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494EC1D" w14:textId="28CCFBD8" w:rsidR="005277BB" w:rsidRPr="00F1087E" w:rsidRDefault="00F1087E">
      <w:pPr>
        <w:tabs>
          <w:tab w:val="left" w:pos="3390"/>
          <w:tab w:val="center" w:pos="5032"/>
        </w:tabs>
        <w:jc w:val="center"/>
        <w:rPr>
          <w:rFonts w:ascii="Verdana" w:eastAsia="Arial" w:hAnsi="Verdana" w:cs="Arial"/>
          <w:b/>
          <w:u w:val="single"/>
        </w:rPr>
      </w:pPr>
      <w:r w:rsidRPr="00F1087E">
        <w:rPr>
          <w:rFonts w:ascii="Verdana" w:eastAsia="Arial" w:hAnsi="Verdana" w:cs="Arial"/>
          <w:b/>
          <w:u w:val="single"/>
        </w:rPr>
        <w:t>ANEXO II-1</w:t>
      </w:r>
    </w:p>
    <w:p w14:paraId="6032BCB2" w14:textId="77777777" w:rsidR="005277BB" w:rsidRPr="00F1087E" w:rsidRDefault="00000000">
      <w:pPr>
        <w:tabs>
          <w:tab w:val="left" w:pos="3390"/>
          <w:tab w:val="center" w:pos="5032"/>
        </w:tabs>
        <w:jc w:val="center"/>
        <w:rPr>
          <w:rFonts w:ascii="Verdana" w:eastAsia="Arial" w:hAnsi="Verdana" w:cs="Arial"/>
          <w:b/>
          <w:u w:val="single"/>
        </w:rPr>
      </w:pPr>
      <w:r w:rsidRPr="00F1087E">
        <w:rPr>
          <w:rFonts w:ascii="Verdana" w:eastAsia="Arial" w:hAnsi="Verdana" w:cs="Arial"/>
          <w:b/>
          <w:u w:val="single"/>
        </w:rPr>
        <w:t>ESTUDO TÉCNICO PRELIMINAR</w:t>
      </w:r>
    </w:p>
    <w:p w14:paraId="157DE04B" w14:textId="77777777" w:rsidR="005277BB" w:rsidRPr="00F1087E" w:rsidRDefault="005277BB">
      <w:pPr>
        <w:tabs>
          <w:tab w:val="left" w:pos="3390"/>
          <w:tab w:val="center" w:pos="5032"/>
        </w:tabs>
        <w:jc w:val="center"/>
        <w:rPr>
          <w:rFonts w:ascii="Verdana" w:eastAsia="Arial" w:hAnsi="Verdana" w:cs="Arial"/>
          <w:b/>
          <w:u w:val="single"/>
        </w:rPr>
      </w:pPr>
    </w:p>
    <w:p w14:paraId="191258BE" w14:textId="77777777" w:rsidR="005277BB" w:rsidRPr="00F1087E" w:rsidRDefault="00000000">
      <w:pPr>
        <w:tabs>
          <w:tab w:val="left" w:pos="3390"/>
          <w:tab w:val="center" w:pos="5032"/>
        </w:tabs>
        <w:rPr>
          <w:rFonts w:ascii="Verdana" w:eastAsia="Arial" w:hAnsi="Verdana" w:cs="Arial"/>
          <w:b/>
        </w:rPr>
      </w:pPr>
      <w:r w:rsidRPr="00F1087E">
        <w:rPr>
          <w:rFonts w:ascii="Verdana" w:eastAsia="Arial" w:hAnsi="Verdana" w:cs="Arial"/>
          <w:b/>
        </w:rPr>
        <w:t>1. INFORMAÇÕES BÁSICAS</w:t>
      </w:r>
    </w:p>
    <w:p w14:paraId="6FE32D0A" w14:textId="77777777" w:rsidR="005277BB" w:rsidRPr="00F1087E" w:rsidRDefault="005277BB">
      <w:pPr>
        <w:tabs>
          <w:tab w:val="left" w:pos="3390"/>
          <w:tab w:val="center" w:pos="5032"/>
        </w:tabs>
        <w:rPr>
          <w:rFonts w:ascii="Verdana" w:eastAsia="Arial" w:hAnsi="Verdana" w:cs="Arial"/>
        </w:rPr>
      </w:pPr>
    </w:p>
    <w:p w14:paraId="7943C56D" w14:textId="77777777" w:rsidR="005277BB" w:rsidRPr="00F1087E" w:rsidRDefault="005277BB">
      <w:pPr>
        <w:pStyle w:val="PargrafodaLista"/>
        <w:tabs>
          <w:tab w:val="left" w:pos="3390"/>
          <w:tab w:val="center" w:pos="5032"/>
        </w:tabs>
        <w:spacing w:after="0" w:line="240" w:lineRule="auto"/>
        <w:ind w:left="0"/>
        <w:contextualSpacing/>
        <w:rPr>
          <w:rFonts w:ascii="Verdana" w:eastAsia="Arial" w:hAnsi="Verdana" w:cs="Arial"/>
          <w:b/>
          <w:sz w:val="20"/>
          <w:szCs w:val="20"/>
        </w:rPr>
      </w:pPr>
    </w:p>
    <w:p w14:paraId="37F9DCE9" w14:textId="77777777" w:rsidR="005277BB" w:rsidRPr="00F1087E" w:rsidRDefault="00000000">
      <w:pPr>
        <w:pStyle w:val="PargrafodaLista"/>
        <w:tabs>
          <w:tab w:val="left" w:pos="3390"/>
          <w:tab w:val="center" w:pos="5032"/>
        </w:tabs>
        <w:spacing w:after="0" w:line="240" w:lineRule="auto"/>
        <w:ind w:left="0"/>
        <w:contextualSpacing/>
        <w:jc w:val="center"/>
        <w:rPr>
          <w:rFonts w:ascii="Verdana" w:hAnsi="Verdana"/>
          <w:b/>
          <w:bCs/>
          <w:sz w:val="20"/>
          <w:szCs w:val="20"/>
        </w:rPr>
      </w:pPr>
      <w:r w:rsidRPr="00F1087E">
        <w:rPr>
          <w:rFonts w:ascii="Verdana" w:eastAsia="Arial" w:hAnsi="Verdana" w:cs="Arial"/>
          <w:b/>
          <w:bCs/>
          <w:sz w:val="20"/>
          <w:szCs w:val="20"/>
        </w:rPr>
        <w:t>AQUISIÇÃO DE EQUIPAMENTO HOSPITALAR</w:t>
      </w:r>
      <w:r w:rsidRPr="00F1087E">
        <w:rPr>
          <w:rFonts w:ascii="Verdana" w:eastAsia="Arial" w:hAnsi="Verdana" w:cs="Arial"/>
          <w:b/>
          <w:bCs/>
          <w:sz w:val="20"/>
          <w:szCs w:val="20"/>
        </w:rPr>
        <w:br/>
      </w:r>
    </w:p>
    <w:p w14:paraId="079CA94B" w14:textId="77777777" w:rsidR="005277BB" w:rsidRPr="00F1087E"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F1087E">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20176323" w14:textId="77777777" w:rsidR="005277BB" w:rsidRPr="00F1087E" w:rsidRDefault="005277BB">
      <w:pPr>
        <w:pStyle w:val="PargrafodaLista"/>
        <w:tabs>
          <w:tab w:val="left" w:pos="3390"/>
          <w:tab w:val="center" w:pos="5032"/>
        </w:tabs>
        <w:spacing w:after="0" w:line="240" w:lineRule="auto"/>
        <w:ind w:left="0"/>
        <w:contextualSpacing/>
        <w:jc w:val="both"/>
        <w:rPr>
          <w:rFonts w:ascii="Verdana" w:eastAsia="Arial" w:hAnsi="Verdana" w:cs="Arial"/>
          <w:sz w:val="20"/>
          <w:szCs w:val="20"/>
        </w:rPr>
      </w:pPr>
    </w:p>
    <w:p w14:paraId="3C42F4BB" w14:textId="77777777" w:rsidR="005277BB" w:rsidRPr="00F1087E" w:rsidRDefault="00000000">
      <w:pPr>
        <w:jc w:val="both"/>
        <w:rPr>
          <w:rFonts w:ascii="Verdana" w:hAnsi="Verdana"/>
        </w:rPr>
      </w:pPr>
      <w:r w:rsidRPr="00F1087E">
        <w:rPr>
          <w:rFonts w:ascii="Verdana" w:hAnsi="Verdana" w:cs="Arial"/>
          <w:b/>
        </w:rPr>
        <w:t xml:space="preserve">2. LOCAL DE ENTREGA </w:t>
      </w:r>
    </w:p>
    <w:p w14:paraId="53718482" w14:textId="77777777" w:rsidR="005277BB" w:rsidRPr="00F1087E" w:rsidRDefault="00000000">
      <w:pPr>
        <w:jc w:val="both"/>
        <w:rPr>
          <w:rFonts w:ascii="Verdana" w:hAnsi="Verdana"/>
        </w:rPr>
      </w:pPr>
      <w:r w:rsidRPr="00F1087E">
        <w:rPr>
          <w:rFonts w:ascii="Verdana" w:hAnsi="Verdana" w:cs="Arial"/>
          <w:b/>
        </w:rPr>
        <w:t>Rua: João XXIII, 287 – Centro</w:t>
      </w:r>
    </w:p>
    <w:p w14:paraId="44F550DC" w14:textId="77777777" w:rsidR="005277BB" w:rsidRPr="00F1087E" w:rsidRDefault="00000000">
      <w:pPr>
        <w:jc w:val="both"/>
        <w:rPr>
          <w:rFonts w:ascii="Verdana" w:hAnsi="Verdana"/>
        </w:rPr>
      </w:pPr>
      <w:r w:rsidRPr="00F1087E">
        <w:rPr>
          <w:rFonts w:ascii="Verdana" w:hAnsi="Verdana" w:cs="Arial"/>
          <w:b/>
        </w:rPr>
        <w:t>Almoxarifado da Atenção Básica</w:t>
      </w:r>
    </w:p>
    <w:p w14:paraId="122BD567" w14:textId="77777777" w:rsidR="005277BB" w:rsidRPr="00F1087E" w:rsidRDefault="00000000">
      <w:pPr>
        <w:jc w:val="both"/>
        <w:rPr>
          <w:rFonts w:ascii="Verdana" w:hAnsi="Verdana"/>
        </w:rPr>
      </w:pPr>
      <w:r w:rsidRPr="00F1087E">
        <w:rPr>
          <w:rFonts w:ascii="Verdana" w:hAnsi="Verdana" w:cs="Arial"/>
          <w:b/>
        </w:rPr>
        <w:t>São Gabriel da Palha – ES</w:t>
      </w:r>
    </w:p>
    <w:p w14:paraId="36A67CDA" w14:textId="77777777" w:rsidR="005277BB" w:rsidRPr="00F1087E" w:rsidRDefault="00000000">
      <w:pPr>
        <w:jc w:val="both"/>
        <w:rPr>
          <w:rFonts w:ascii="Verdana" w:hAnsi="Verdana"/>
        </w:rPr>
      </w:pPr>
      <w:r w:rsidRPr="00F1087E">
        <w:rPr>
          <w:rFonts w:ascii="Verdana" w:hAnsi="Verdana" w:cs="Arial"/>
          <w:b/>
        </w:rPr>
        <w:t>CEP 29.7800-000</w:t>
      </w:r>
    </w:p>
    <w:p w14:paraId="2C108605" w14:textId="77777777" w:rsidR="005277BB" w:rsidRPr="00F1087E" w:rsidRDefault="005277BB">
      <w:pPr>
        <w:jc w:val="both"/>
        <w:rPr>
          <w:rFonts w:ascii="Verdana" w:hAnsi="Verdana" w:cs="Arial"/>
          <w:b/>
        </w:rPr>
      </w:pPr>
    </w:p>
    <w:p w14:paraId="10F24AF5" w14:textId="77777777" w:rsidR="005277BB" w:rsidRPr="00F1087E" w:rsidRDefault="00000000">
      <w:pPr>
        <w:jc w:val="both"/>
        <w:rPr>
          <w:rFonts w:ascii="Verdana" w:hAnsi="Verdana"/>
        </w:rPr>
      </w:pPr>
      <w:r w:rsidRPr="00F1087E">
        <w:rPr>
          <w:rFonts w:ascii="Verdana" w:hAnsi="Verdana" w:cs="Arial"/>
          <w:b/>
        </w:rPr>
        <w:t>3. CONTATO</w:t>
      </w:r>
    </w:p>
    <w:p w14:paraId="35680AF8" w14:textId="77777777" w:rsidR="005277BB" w:rsidRPr="00F1087E" w:rsidRDefault="00000000">
      <w:pPr>
        <w:jc w:val="both"/>
        <w:rPr>
          <w:rFonts w:ascii="Verdana" w:hAnsi="Verdana"/>
        </w:rPr>
      </w:pPr>
      <w:r w:rsidRPr="00F1087E">
        <w:rPr>
          <w:rFonts w:ascii="Verdana" w:hAnsi="Verdana" w:cs="Arial"/>
          <w:b/>
        </w:rPr>
        <w:t>Tel: 27 9 9740 8895</w:t>
      </w:r>
    </w:p>
    <w:p w14:paraId="7379AACD" w14:textId="77777777" w:rsidR="005277BB" w:rsidRPr="00F1087E" w:rsidRDefault="00000000">
      <w:pPr>
        <w:jc w:val="both"/>
        <w:rPr>
          <w:rFonts w:ascii="Verdana" w:hAnsi="Verdana"/>
        </w:rPr>
      </w:pPr>
      <w:r w:rsidRPr="00F1087E">
        <w:rPr>
          <w:rFonts w:ascii="Verdana" w:hAnsi="Verdana" w:cs="Arial"/>
          <w:b/>
        </w:rPr>
        <w:t>Email:</w:t>
      </w:r>
      <w:r w:rsidRPr="00F1087E">
        <w:rPr>
          <w:rFonts w:ascii="Verdana" w:hAnsi="Verdana" w:cs="Arial"/>
        </w:rPr>
        <w:t>setorcomprassgp@gmail.com</w:t>
      </w:r>
    </w:p>
    <w:p w14:paraId="1D9A6B18" w14:textId="77777777" w:rsidR="005277BB" w:rsidRPr="00F1087E" w:rsidRDefault="00000000">
      <w:pPr>
        <w:jc w:val="both"/>
        <w:rPr>
          <w:rFonts w:ascii="Verdana" w:hAnsi="Verdana"/>
        </w:rPr>
      </w:pPr>
      <w:r w:rsidRPr="00F1087E">
        <w:rPr>
          <w:rFonts w:ascii="Verdana" w:hAnsi="Verdana" w:cs="Arial"/>
          <w:b/>
        </w:rPr>
        <w:t xml:space="preserve">Responsável: </w:t>
      </w:r>
      <w:r w:rsidRPr="00F1087E">
        <w:rPr>
          <w:rFonts w:ascii="Verdana" w:hAnsi="Verdana" w:cs="Arial"/>
        </w:rPr>
        <w:t>Secretaria Municipal de Saúde</w:t>
      </w:r>
    </w:p>
    <w:p w14:paraId="480B2B7E" w14:textId="77777777" w:rsidR="005277BB" w:rsidRPr="00F1087E" w:rsidRDefault="005277BB">
      <w:pPr>
        <w:jc w:val="both"/>
        <w:rPr>
          <w:rFonts w:ascii="Verdana" w:hAnsi="Verdana" w:cs="Arial"/>
          <w:b/>
        </w:rPr>
      </w:pPr>
    </w:p>
    <w:p w14:paraId="6F906E51" w14:textId="77777777" w:rsidR="005277BB" w:rsidRPr="00F1087E" w:rsidRDefault="00000000">
      <w:pPr>
        <w:shd w:val="clear" w:color="auto" w:fill="FFFFFF"/>
        <w:spacing w:line="360" w:lineRule="auto"/>
        <w:jc w:val="both"/>
        <w:textAlignment w:val="baseline"/>
        <w:rPr>
          <w:rFonts w:ascii="Verdana" w:hAnsi="Verdana"/>
        </w:rPr>
      </w:pPr>
      <w:r w:rsidRPr="00F1087E">
        <w:rPr>
          <w:rFonts w:ascii="Verdana" w:hAnsi="Verdana" w:cs="Calibri"/>
          <w:b/>
          <w:bCs/>
          <w:color w:val="000000"/>
          <w:lang w:eastAsia="pt-BR"/>
        </w:rPr>
        <w:t>4. PREVISÃO NO PLANO DE CONTRATAÇÕES ANUAL</w:t>
      </w:r>
    </w:p>
    <w:p w14:paraId="12E508B3" w14:textId="77777777" w:rsidR="005277BB" w:rsidRPr="00F1087E" w:rsidRDefault="00000000">
      <w:pPr>
        <w:jc w:val="both"/>
        <w:rPr>
          <w:rFonts w:ascii="Verdana" w:hAnsi="Verdana"/>
        </w:rPr>
      </w:pPr>
      <w:r w:rsidRPr="00F1087E">
        <w:rPr>
          <w:rFonts w:ascii="Verdana" w:eastAsia="Arial" w:hAnsi="Verdana" w:cs="Arial"/>
          <w:b/>
          <w:bCs/>
        </w:rPr>
        <w:t xml:space="preserve">4.1. </w:t>
      </w:r>
      <w:r w:rsidRPr="00F1087E">
        <w:rPr>
          <w:rFonts w:ascii="Verdana" w:eastAsia="Arial" w:hAnsi="Verdana" w:cs="Arial"/>
        </w:rPr>
        <w:t>A contratação pretendida tem consonância com o planejamento estratégico desta Instituição, uma vez que consta na sua programação orçamentária e financeira anual.</w:t>
      </w:r>
    </w:p>
    <w:p w14:paraId="778B6476" w14:textId="77777777" w:rsidR="005277BB" w:rsidRPr="00F1087E" w:rsidRDefault="00000000">
      <w:pPr>
        <w:jc w:val="both"/>
        <w:rPr>
          <w:rFonts w:ascii="Verdana" w:hAnsi="Verdana"/>
        </w:rPr>
      </w:pPr>
      <w:r w:rsidRPr="00F1087E">
        <w:rPr>
          <w:rFonts w:ascii="Verdana" w:eastAsia="Arial" w:hAnsi="Verdana" w:cs="Arial"/>
        </w:rPr>
        <w:t>4.2. Foi produzido documento de fornalização de demanda que contempla a aquisição de equipamento hospitalar. O documento foi incluído em 2024 no plano de Contratações anual (PCA) de 2025.</w:t>
      </w:r>
    </w:p>
    <w:p w14:paraId="3999EDDE" w14:textId="77777777" w:rsidR="005277BB" w:rsidRPr="00F1087E" w:rsidRDefault="00000000">
      <w:pPr>
        <w:jc w:val="both"/>
        <w:rPr>
          <w:rFonts w:ascii="Verdana" w:hAnsi="Verdana"/>
        </w:rPr>
      </w:pPr>
      <w:r w:rsidRPr="00F1087E">
        <w:rPr>
          <w:rFonts w:ascii="Verdana" w:eastAsia="Arial" w:hAnsi="Verdana" w:cs="Arial"/>
        </w:rPr>
        <w:t xml:space="preserve">4.3. A aquisição será com entrega única, </w:t>
      </w:r>
      <w:r w:rsidRPr="00F1087E">
        <w:rPr>
          <w:rFonts w:ascii="Verdana" w:hAnsi="Verdana"/>
        </w:rPr>
        <w:t>A contratação ocorrerá por meio de dispensa de licitação, art. 75º, inciso II da Lei Federal nº 14.133/2021. Através de pesquisa de preços realizada através do painel eletrônico BANCO DE PREÇOS.</w:t>
      </w:r>
    </w:p>
    <w:p w14:paraId="61471FCF" w14:textId="77777777" w:rsidR="005277BB" w:rsidRPr="00F1087E" w:rsidRDefault="005277BB">
      <w:pPr>
        <w:jc w:val="both"/>
        <w:rPr>
          <w:rFonts w:ascii="Verdana" w:eastAsia="Arial" w:hAnsi="Verdana" w:cs="Arial"/>
          <w:shd w:val="clear" w:color="auto" w:fill="FFFF00"/>
        </w:rPr>
      </w:pPr>
    </w:p>
    <w:p w14:paraId="009C30F4" w14:textId="77777777" w:rsidR="005277BB" w:rsidRPr="00F1087E" w:rsidRDefault="00000000">
      <w:pPr>
        <w:jc w:val="both"/>
        <w:rPr>
          <w:rFonts w:ascii="Verdana" w:hAnsi="Verdana"/>
        </w:rPr>
      </w:pPr>
      <w:r w:rsidRPr="00F1087E">
        <w:rPr>
          <w:rFonts w:ascii="Verdana" w:hAnsi="Verdana" w:cs="Arial"/>
          <w:b/>
        </w:rPr>
        <w:t>5. DESCRIÇÃO DA NECESSIDADE</w:t>
      </w:r>
    </w:p>
    <w:p w14:paraId="030EB193" w14:textId="77777777" w:rsidR="005277BB" w:rsidRPr="00F1087E" w:rsidRDefault="00000000">
      <w:pPr>
        <w:pStyle w:val="PargrafodaLista"/>
        <w:widowControl w:val="0"/>
        <w:tabs>
          <w:tab w:val="left" w:pos="-2410"/>
          <w:tab w:val="left" w:pos="567"/>
        </w:tabs>
        <w:spacing w:after="0" w:line="200" w:lineRule="atLeast"/>
        <w:ind w:left="0"/>
        <w:contextualSpacing/>
        <w:jc w:val="both"/>
        <w:rPr>
          <w:rFonts w:ascii="Verdana" w:hAnsi="Verdana"/>
          <w:sz w:val="20"/>
          <w:szCs w:val="20"/>
        </w:rPr>
      </w:pPr>
      <w:r w:rsidRPr="00F1087E">
        <w:rPr>
          <w:rFonts w:ascii="Verdana" w:hAnsi="Verdana" w:cs="Arial"/>
          <w:b/>
          <w:bCs/>
          <w:color w:val="000000"/>
          <w:sz w:val="20"/>
          <w:szCs w:val="20"/>
        </w:rPr>
        <w:t xml:space="preserve">5.1. </w:t>
      </w:r>
      <w:r w:rsidRPr="00F1087E">
        <w:rPr>
          <w:rFonts w:ascii="Verdana" w:hAnsi="Verdana" w:cs="Arial"/>
          <w:color w:val="000000"/>
          <w:sz w:val="20"/>
          <w:szCs w:val="20"/>
        </w:rPr>
        <w:t>A aquisição do equipamento visa possibilitar o início das ofertas dos serviços na especialidade “ otorrinolaringologia”;</w:t>
      </w:r>
    </w:p>
    <w:p w14:paraId="26F84880" w14:textId="55B7EB9A" w:rsidR="005277BB" w:rsidRPr="00F1087E" w:rsidRDefault="00000000" w:rsidP="00F1087E">
      <w:r w:rsidRPr="00F1087E">
        <w:rPr>
          <w:rFonts w:ascii="Verdana" w:hAnsi="Verdana" w:cs="Arial"/>
          <w:b/>
          <w:bCs/>
          <w:color w:val="000000"/>
        </w:rPr>
        <w:t xml:space="preserve">5.2. </w:t>
      </w:r>
      <w:r w:rsidRPr="00F1087E">
        <w:rPr>
          <w:rFonts w:ascii="Verdana" w:hAnsi="Verdana" w:cs="Arial"/>
          <w:color w:val="000000"/>
        </w:rPr>
        <w:t>O equipamento é de suma importância para que possamos iniciar os atendimentos na especialidade supracitada, podendo ofertar aos pacientes que necessitam de atendimento e tratamentos na área mencionada.</w:t>
      </w:r>
    </w:p>
    <w:p w14:paraId="540296EA" w14:textId="77777777" w:rsidR="005277BB" w:rsidRPr="00F1087E" w:rsidRDefault="00000000">
      <w:pPr>
        <w:contextualSpacing/>
        <w:jc w:val="both"/>
        <w:rPr>
          <w:rFonts w:ascii="Verdana" w:hAnsi="Verdana"/>
        </w:rPr>
      </w:pPr>
      <w:r w:rsidRPr="00F1087E">
        <w:rPr>
          <w:rFonts w:ascii="Verdana" w:eastAsia="Arial" w:hAnsi="Verdana" w:cs="Arial"/>
          <w:b/>
          <w:bCs/>
        </w:rPr>
        <w:t>5.3.</w:t>
      </w:r>
      <w:r w:rsidRPr="00F1087E">
        <w:rPr>
          <w:rFonts w:ascii="Verdana" w:eastAsia="Arial" w:hAnsi="Verdana" w:cs="Arial"/>
        </w:rPr>
        <w:t xml:space="preserve"> Diante da necessidade acima, iniciou-se o presente Estudo Técnico Preliminar por meio do qual será possível decidir qual é a melhor solução.</w:t>
      </w:r>
    </w:p>
    <w:p w14:paraId="02648207" w14:textId="77777777" w:rsidR="005277BB" w:rsidRPr="00F1087E" w:rsidRDefault="005277BB">
      <w:pPr>
        <w:pStyle w:val="PargrafodaLista"/>
        <w:spacing w:after="0" w:line="240" w:lineRule="auto"/>
        <w:ind w:left="0"/>
        <w:contextualSpacing/>
        <w:jc w:val="both"/>
        <w:rPr>
          <w:rFonts w:ascii="Verdana" w:eastAsia="Arial" w:hAnsi="Verdana" w:cs="Arial"/>
          <w:sz w:val="20"/>
          <w:szCs w:val="20"/>
        </w:rPr>
      </w:pPr>
    </w:p>
    <w:p w14:paraId="64DCF30C" w14:textId="77777777" w:rsidR="005277BB" w:rsidRPr="00F1087E" w:rsidRDefault="00000000">
      <w:pPr>
        <w:rPr>
          <w:rFonts w:ascii="Verdana" w:hAnsi="Verdana"/>
        </w:rPr>
      </w:pPr>
      <w:r w:rsidRPr="00F1087E">
        <w:rPr>
          <w:rFonts w:ascii="Verdana" w:hAnsi="Verdana" w:cs="Arial"/>
          <w:b/>
          <w:iCs/>
        </w:rPr>
        <w:t>6. ÁREA REQUISITANTE</w:t>
      </w:r>
    </w:p>
    <w:p w14:paraId="0B650F85" w14:textId="6BF26B99" w:rsidR="005277BB" w:rsidRPr="00F1087E" w:rsidRDefault="00F1087E">
      <w:pPr>
        <w:rPr>
          <w:rFonts w:ascii="Verdana" w:hAnsi="Verdana"/>
        </w:rPr>
      </w:pPr>
      <w:r>
        <w:rPr>
          <w:rFonts w:ascii="Verdana" w:eastAsia="Arial" w:hAnsi="Verdana" w:cs="Arial"/>
        </w:rPr>
        <w:t xml:space="preserve">6.1. </w:t>
      </w:r>
      <w:r w:rsidRPr="00F1087E">
        <w:rPr>
          <w:rFonts w:ascii="Verdana" w:eastAsia="Arial" w:hAnsi="Verdana" w:cs="Arial"/>
        </w:rPr>
        <w:t>Secretaria Municipal de Saúde.</w:t>
      </w:r>
    </w:p>
    <w:p w14:paraId="3F112AF9" w14:textId="77777777" w:rsidR="005277BB" w:rsidRPr="00F1087E" w:rsidRDefault="005277BB">
      <w:pPr>
        <w:rPr>
          <w:rFonts w:ascii="Verdana" w:eastAsia="Arial" w:hAnsi="Verdana" w:cs="Arial"/>
        </w:rPr>
      </w:pPr>
    </w:p>
    <w:p w14:paraId="72772EE5" w14:textId="77777777" w:rsidR="005277BB" w:rsidRPr="00F1087E" w:rsidRDefault="00000000">
      <w:pPr>
        <w:jc w:val="both"/>
        <w:rPr>
          <w:rFonts w:ascii="Verdana" w:hAnsi="Verdana"/>
        </w:rPr>
      </w:pPr>
      <w:r w:rsidRPr="00F1087E">
        <w:rPr>
          <w:rFonts w:ascii="Verdana" w:eastAsia="Arial" w:hAnsi="Verdana" w:cs="Arial"/>
          <w:b/>
        </w:rPr>
        <w:t>7. DESCRIÇÃO DOS REQUISITOS DA CONTRATAÇÃO</w:t>
      </w:r>
    </w:p>
    <w:p w14:paraId="614EF795" w14:textId="77777777" w:rsidR="005277BB" w:rsidRPr="00F1087E" w:rsidRDefault="00000000" w:rsidP="00F1087E">
      <w:pPr>
        <w:pStyle w:val="PargrafodaLista"/>
        <w:suppressAutoHyphens w:val="0"/>
        <w:spacing w:after="0"/>
        <w:ind w:left="0"/>
        <w:jc w:val="both"/>
        <w:rPr>
          <w:rFonts w:ascii="Verdana" w:hAnsi="Verdana" w:cs="Arial"/>
          <w:sz w:val="20"/>
          <w:szCs w:val="20"/>
        </w:rPr>
      </w:pPr>
      <w:r w:rsidRPr="00F1087E">
        <w:rPr>
          <w:rFonts w:ascii="Verdana" w:hAnsi="Verdana" w:cs="Arial"/>
          <w:sz w:val="20"/>
          <w:szCs w:val="20"/>
        </w:rPr>
        <w:t>7.1 A contratação deverá observar os seguintes requisitos:</w:t>
      </w:r>
    </w:p>
    <w:p w14:paraId="2EA8A53F" w14:textId="4801F9EF" w:rsidR="005277BB" w:rsidRPr="00F1087E" w:rsidRDefault="00000000">
      <w:pPr>
        <w:tabs>
          <w:tab w:val="left" w:pos="206"/>
          <w:tab w:val="left" w:pos="563"/>
        </w:tabs>
        <w:suppressAutoHyphens w:val="0"/>
        <w:spacing w:line="276" w:lineRule="auto"/>
        <w:jc w:val="both"/>
        <w:rPr>
          <w:rFonts w:ascii="Verdana" w:hAnsi="Verdana"/>
        </w:rPr>
      </w:pPr>
      <w:r w:rsidRPr="00F1087E">
        <w:rPr>
          <w:rFonts w:ascii="Verdana" w:hAnsi="Verdana" w:cs="Arial"/>
        </w:rPr>
        <w:t>7.2 Não haverá danos ao meio ambiente, uma vez que a aquisição não gerará tal problema para a Administração Pública.</w:t>
      </w:r>
    </w:p>
    <w:p w14:paraId="16D82DCB" w14:textId="77777777" w:rsidR="005277BB" w:rsidRPr="00F1087E" w:rsidRDefault="00000000" w:rsidP="00F1087E">
      <w:pPr>
        <w:pStyle w:val="PargrafodaLista"/>
        <w:tabs>
          <w:tab w:val="left" w:pos="450"/>
        </w:tabs>
        <w:suppressAutoHyphens w:val="0"/>
        <w:spacing w:after="0"/>
        <w:ind w:left="0"/>
        <w:jc w:val="both"/>
        <w:rPr>
          <w:rFonts w:ascii="Verdana" w:hAnsi="Verdana"/>
          <w:sz w:val="20"/>
          <w:szCs w:val="20"/>
        </w:rPr>
      </w:pPr>
      <w:r w:rsidRPr="00F1087E">
        <w:rPr>
          <w:rFonts w:ascii="Verdana" w:hAnsi="Verdana" w:cs="Arial"/>
          <w:sz w:val="20"/>
          <w:szCs w:val="20"/>
        </w:rPr>
        <w:t>7.3</w:t>
      </w:r>
      <w:r w:rsidRPr="00F1087E">
        <w:rPr>
          <w:rFonts w:ascii="Verdana" w:hAnsi="Verdana" w:cs="Arial"/>
          <w:i/>
          <w:iCs/>
          <w:sz w:val="20"/>
          <w:szCs w:val="20"/>
        </w:rPr>
        <w:t xml:space="preserve"> </w:t>
      </w:r>
      <w:r w:rsidRPr="00F1087E">
        <w:rPr>
          <w:rFonts w:ascii="Verdana" w:hAnsi="Verdana" w:cs="Arial"/>
          <w:sz w:val="20"/>
          <w:szCs w:val="20"/>
        </w:rPr>
        <w:t xml:space="preserve">A aquisição se dará por </w:t>
      </w:r>
      <w:r w:rsidRPr="00F1087E">
        <w:rPr>
          <w:rFonts w:ascii="Verdana" w:hAnsi="Verdana" w:cs="Arial"/>
          <w:b/>
          <w:bCs/>
          <w:sz w:val="20"/>
          <w:szCs w:val="20"/>
        </w:rPr>
        <w:t>dispensa de licitação</w:t>
      </w:r>
      <w:r w:rsidRPr="00F1087E">
        <w:rPr>
          <w:rFonts w:ascii="Verdana" w:hAnsi="Verdana" w:cs="Arial"/>
          <w:sz w:val="20"/>
          <w:szCs w:val="20"/>
        </w:rPr>
        <w:t xml:space="preserve"> (sendo sagrado vencedor, o fornecedor que apresentar o </w:t>
      </w:r>
      <w:r w:rsidRPr="00F1087E">
        <w:rPr>
          <w:rFonts w:ascii="Verdana" w:hAnsi="Verdana" w:cs="Arial"/>
          <w:b/>
          <w:bCs/>
          <w:sz w:val="20"/>
          <w:szCs w:val="20"/>
        </w:rPr>
        <w:t xml:space="preserve">menor valor de cada item </w:t>
      </w:r>
      <w:r w:rsidRPr="00F1087E">
        <w:rPr>
          <w:rFonts w:ascii="Verdana" w:hAnsi="Verdana" w:cs="Arial"/>
          <w:sz w:val="20"/>
          <w:szCs w:val="20"/>
        </w:rPr>
        <w:t xml:space="preserve">a ser adquirido), com entrega única (em até 20 dias </w:t>
      </w:r>
      <w:r w:rsidRPr="00F1087E">
        <w:rPr>
          <w:rFonts w:ascii="Verdana" w:hAnsi="Verdana" w:cs="Arial"/>
          <w:sz w:val="20"/>
          <w:szCs w:val="20"/>
        </w:rPr>
        <w:lastRenderedPageBreak/>
        <w:t>após a emissão da autorização de fornecimento emitida pelo Departamento de Compras da Secretaria Municipal de Saúde.</w:t>
      </w:r>
    </w:p>
    <w:p w14:paraId="7E61784B" w14:textId="77777777" w:rsidR="005277BB" w:rsidRPr="00F1087E" w:rsidRDefault="00000000" w:rsidP="00F1087E">
      <w:pPr>
        <w:pStyle w:val="PargrafodaLista"/>
        <w:tabs>
          <w:tab w:val="left" w:pos="450"/>
        </w:tabs>
        <w:suppressAutoHyphens w:val="0"/>
        <w:spacing w:after="0"/>
        <w:ind w:left="0"/>
        <w:jc w:val="both"/>
        <w:rPr>
          <w:rFonts w:ascii="Verdana" w:hAnsi="Verdana"/>
          <w:sz w:val="20"/>
          <w:szCs w:val="20"/>
        </w:rPr>
      </w:pPr>
      <w:r w:rsidRPr="00F1087E">
        <w:rPr>
          <w:rFonts w:ascii="Verdana" w:hAnsi="Verdana" w:cs="Arial"/>
          <w:sz w:val="20"/>
          <w:szCs w:val="20"/>
          <w:shd w:val="clear" w:color="auto" w:fill="FFFFFF"/>
        </w:rPr>
        <w:t xml:space="preserve">7.4 A CONTRATADA deverá entregar o equipamento com qualidade de mercado, de acordo com a especificação apresentada </w:t>
      </w:r>
      <w:r w:rsidRPr="00F1087E">
        <w:rPr>
          <w:rFonts w:ascii="Verdana" w:hAnsi="Verdana" w:cs="Arial"/>
          <w:sz w:val="20"/>
          <w:szCs w:val="20"/>
        </w:rPr>
        <w:t xml:space="preserve">na autorização de fornecimento/execução e </w:t>
      </w:r>
      <w:r w:rsidRPr="00F1087E">
        <w:rPr>
          <w:rFonts w:ascii="Verdana" w:hAnsi="Verdana" w:cs="Arial"/>
          <w:sz w:val="20"/>
          <w:szCs w:val="20"/>
          <w:shd w:val="clear" w:color="auto" w:fill="FFFFFF"/>
        </w:rPr>
        <w:t>em perfeitas condições de uso.</w:t>
      </w:r>
    </w:p>
    <w:p w14:paraId="7C50D43F" w14:textId="24280A83" w:rsidR="005277BB" w:rsidRPr="00F1087E" w:rsidRDefault="00000000" w:rsidP="00F1087E">
      <w:pPr>
        <w:pStyle w:val="PargrafodaLista"/>
        <w:shd w:val="clear" w:color="auto" w:fill="FFFFFF"/>
        <w:suppressAutoHyphens w:val="0"/>
        <w:spacing w:after="0"/>
        <w:ind w:left="0"/>
        <w:jc w:val="both"/>
        <w:rPr>
          <w:rFonts w:ascii="Verdana" w:hAnsi="Verdana"/>
          <w:sz w:val="20"/>
          <w:szCs w:val="20"/>
        </w:rPr>
      </w:pPr>
      <w:r w:rsidRPr="00F1087E">
        <w:rPr>
          <w:rFonts w:ascii="Verdana" w:hAnsi="Verdana" w:cs="Arial"/>
          <w:sz w:val="20"/>
          <w:szCs w:val="20"/>
          <w:shd w:val="clear" w:color="auto" w:fill="FFFFFF"/>
        </w:rPr>
        <w:t>7.5</w:t>
      </w:r>
      <w:r w:rsidRPr="00F1087E">
        <w:rPr>
          <w:rFonts w:ascii="Verdana" w:hAnsi="Verdana" w:cs="Arial"/>
          <w:b/>
          <w:bCs/>
          <w:sz w:val="20"/>
          <w:szCs w:val="20"/>
          <w:shd w:val="clear" w:color="auto" w:fill="FFFFFF"/>
        </w:rPr>
        <w:t xml:space="preserve"> </w:t>
      </w:r>
      <w:r w:rsidRPr="00F1087E">
        <w:rPr>
          <w:rFonts w:ascii="Verdana" w:hAnsi="Verdana" w:cs="Arial"/>
          <w:sz w:val="20"/>
          <w:szCs w:val="20"/>
          <w:shd w:val="clear" w:color="auto" w:fill="FFFFFF"/>
        </w:rPr>
        <w:t>A contratação deverá obedecer, no que couber, ao disposto na Lei nº 14.133/2021 e suas</w:t>
      </w:r>
      <w:r w:rsidR="00F1087E">
        <w:rPr>
          <w:rFonts w:ascii="Verdana" w:hAnsi="Verdana" w:cs="Arial"/>
          <w:sz w:val="20"/>
          <w:szCs w:val="20"/>
          <w:shd w:val="clear" w:color="auto" w:fill="FFFFFF"/>
        </w:rPr>
        <w:t xml:space="preserve"> </w:t>
      </w:r>
      <w:r w:rsidRPr="00F1087E">
        <w:rPr>
          <w:rFonts w:ascii="Verdana" w:hAnsi="Verdana" w:cs="Arial"/>
          <w:sz w:val="20"/>
          <w:szCs w:val="20"/>
          <w:shd w:val="clear" w:color="auto" w:fill="FFFFFF"/>
        </w:rPr>
        <w:t>alterações.</w:t>
      </w:r>
    </w:p>
    <w:p w14:paraId="43EB7098" w14:textId="77777777" w:rsidR="005277BB" w:rsidRPr="00F1087E" w:rsidRDefault="00000000" w:rsidP="00F1087E">
      <w:pPr>
        <w:pStyle w:val="PargrafodaLista"/>
        <w:tabs>
          <w:tab w:val="left" w:pos="567"/>
        </w:tabs>
        <w:spacing w:after="0"/>
        <w:ind w:left="-22"/>
        <w:jc w:val="both"/>
        <w:rPr>
          <w:rFonts w:ascii="Verdana" w:hAnsi="Verdana"/>
          <w:sz w:val="20"/>
          <w:szCs w:val="20"/>
        </w:rPr>
      </w:pPr>
      <w:r w:rsidRPr="00F1087E">
        <w:rPr>
          <w:rFonts w:ascii="Verdana" w:hAnsi="Verdana" w:cs="Arial"/>
          <w:sz w:val="20"/>
          <w:szCs w:val="20"/>
        </w:rPr>
        <w:t>7.6 A CONTRATADA deverá entregar o equipamento  na data estipulada na autorização de fornecimento/execução emitida pelo Departamento de Compras da Secretaria Municipal de Saúde.</w:t>
      </w:r>
    </w:p>
    <w:p w14:paraId="3A4B4CDD" w14:textId="77777777" w:rsidR="005277BB" w:rsidRPr="00F1087E" w:rsidRDefault="00000000" w:rsidP="00F1087E">
      <w:pPr>
        <w:pStyle w:val="PargrafodaLista"/>
        <w:spacing w:after="0"/>
        <w:ind w:left="-22"/>
        <w:jc w:val="both"/>
        <w:rPr>
          <w:rFonts w:ascii="Verdana" w:hAnsi="Verdana" w:cs="Arial"/>
          <w:sz w:val="20"/>
          <w:szCs w:val="20"/>
        </w:rPr>
      </w:pPr>
      <w:r w:rsidRPr="00F1087E">
        <w:rPr>
          <w:rFonts w:ascii="Verdana" w:hAnsi="Verdana" w:cs="Arial"/>
          <w:sz w:val="20"/>
          <w:szCs w:val="20"/>
        </w:rPr>
        <w:t>7.7  Não será admitida a subcontratação do objeto contratual.</w:t>
      </w:r>
    </w:p>
    <w:p w14:paraId="75D0855C" w14:textId="77777777" w:rsidR="005277BB" w:rsidRPr="00F1087E" w:rsidRDefault="00000000" w:rsidP="00F1087E">
      <w:pPr>
        <w:tabs>
          <w:tab w:val="left" w:pos="0"/>
        </w:tabs>
        <w:spacing w:line="276" w:lineRule="auto"/>
        <w:jc w:val="both"/>
        <w:rPr>
          <w:rFonts w:ascii="Verdana" w:hAnsi="Verdana" w:cs="Arial"/>
        </w:rPr>
      </w:pPr>
      <w:r w:rsidRPr="00F1087E">
        <w:rPr>
          <w:rFonts w:ascii="Verdana" w:hAnsi="Verdana" w:cs="Arial"/>
        </w:rPr>
        <w:t>7.8. Não haverá exigência da garantia da contratação dos arts. 96 e seguintes da Lei nº 14.133/21.</w:t>
      </w:r>
    </w:p>
    <w:p w14:paraId="5B991AC6" w14:textId="77777777" w:rsidR="005277BB" w:rsidRPr="00F1087E" w:rsidRDefault="005277BB">
      <w:pPr>
        <w:tabs>
          <w:tab w:val="left" w:pos="133"/>
        </w:tabs>
        <w:spacing w:line="276" w:lineRule="auto"/>
        <w:jc w:val="both"/>
        <w:rPr>
          <w:rFonts w:ascii="Verdana" w:hAnsi="Verdana"/>
        </w:rPr>
      </w:pPr>
    </w:p>
    <w:p w14:paraId="69D4784F" w14:textId="77777777" w:rsidR="005277BB" w:rsidRPr="00F1087E" w:rsidRDefault="00000000">
      <w:pPr>
        <w:suppressAutoHyphens w:val="0"/>
        <w:jc w:val="both"/>
        <w:rPr>
          <w:rFonts w:ascii="Verdana" w:hAnsi="Verdana"/>
        </w:rPr>
      </w:pPr>
      <w:r w:rsidRPr="00F1087E">
        <w:rPr>
          <w:rFonts w:ascii="Verdana" w:hAnsi="Verdana" w:cs="Arial"/>
          <w:b/>
        </w:rPr>
        <w:t>8. ESTIMATIVA DS QUANTIDADES</w:t>
      </w:r>
    </w:p>
    <w:p w14:paraId="17186517" w14:textId="77777777" w:rsidR="005277BB" w:rsidRPr="00F1087E" w:rsidRDefault="00000000">
      <w:pPr>
        <w:suppressAutoHyphens w:val="0"/>
        <w:jc w:val="both"/>
        <w:rPr>
          <w:rFonts w:ascii="Verdana" w:hAnsi="Verdana"/>
        </w:rPr>
      </w:pPr>
      <w:r w:rsidRPr="00F1087E">
        <w:rPr>
          <w:rFonts w:ascii="Verdana" w:hAnsi="Verdana" w:cs="Arial"/>
          <w:b/>
          <w:bCs/>
        </w:rPr>
        <w:t xml:space="preserve">8.4. </w:t>
      </w:r>
      <w:r w:rsidRPr="00F1087E">
        <w:rPr>
          <w:rFonts w:ascii="Verdana" w:hAnsi="Verdana" w:cs="Arial"/>
        </w:rPr>
        <w:t>A relação dos itens necessários para contemplar a solução, bem como a estimativa da quantidade a ser contratada é apresentada na tabela a seguir</w:t>
      </w:r>
      <w:r w:rsidRPr="00F1087E">
        <w:rPr>
          <w:rFonts w:ascii="Verdana" w:hAnsi="Verdana" w:cs="Arial"/>
          <w:color w:val="000000"/>
        </w:rPr>
        <w:t>.</w:t>
      </w:r>
    </w:p>
    <w:p w14:paraId="1DEAD689" w14:textId="77777777" w:rsidR="005277BB" w:rsidRPr="00F1087E" w:rsidRDefault="005277BB">
      <w:pPr>
        <w:suppressAutoHyphens w:val="0"/>
        <w:jc w:val="both"/>
        <w:rPr>
          <w:rFonts w:ascii="Verdana" w:hAnsi="Verdana" w:cs="Arial"/>
          <w:color w:val="000000"/>
        </w:rPr>
      </w:pPr>
    </w:p>
    <w:tbl>
      <w:tblPr>
        <w:tblW w:w="9667" w:type="dxa"/>
        <w:tblInd w:w="138" w:type="dxa"/>
        <w:tblLayout w:type="fixed"/>
        <w:tblCellMar>
          <w:top w:w="55" w:type="dxa"/>
          <w:left w:w="55" w:type="dxa"/>
          <w:bottom w:w="55" w:type="dxa"/>
          <w:right w:w="55" w:type="dxa"/>
        </w:tblCellMar>
        <w:tblLook w:val="04A0" w:firstRow="1" w:lastRow="0" w:firstColumn="1" w:lastColumn="0" w:noHBand="0" w:noVBand="1"/>
      </w:tblPr>
      <w:tblGrid>
        <w:gridCol w:w="855"/>
        <w:gridCol w:w="5034"/>
        <w:gridCol w:w="1207"/>
        <w:gridCol w:w="1018"/>
        <w:gridCol w:w="1553"/>
      </w:tblGrid>
      <w:tr w:rsidR="005277BB" w:rsidRPr="00F1087E" w14:paraId="21C0D443" w14:textId="77777777">
        <w:tc>
          <w:tcPr>
            <w:tcW w:w="855" w:type="dxa"/>
            <w:tcBorders>
              <w:top w:val="single" w:sz="2" w:space="0" w:color="000000"/>
              <w:left w:val="single" w:sz="2" w:space="0" w:color="000000"/>
              <w:bottom w:val="single" w:sz="2" w:space="0" w:color="000000"/>
            </w:tcBorders>
          </w:tcPr>
          <w:p w14:paraId="5534FB91" w14:textId="77777777" w:rsidR="005277BB" w:rsidRPr="00F1087E" w:rsidRDefault="00000000" w:rsidP="00F1087E">
            <w:pPr>
              <w:pStyle w:val="Contedodatabela"/>
              <w:widowControl w:val="0"/>
              <w:jc w:val="center"/>
              <w:rPr>
                <w:rFonts w:ascii="Verdana" w:hAnsi="Verdana"/>
              </w:rPr>
            </w:pPr>
            <w:r w:rsidRPr="00F1087E">
              <w:rPr>
                <w:rFonts w:ascii="Verdana" w:hAnsi="Verdana"/>
                <w:b/>
                <w:bCs/>
              </w:rPr>
              <w:t>Item</w:t>
            </w:r>
          </w:p>
        </w:tc>
        <w:tc>
          <w:tcPr>
            <w:tcW w:w="5033" w:type="dxa"/>
            <w:tcBorders>
              <w:top w:val="single" w:sz="2" w:space="0" w:color="000000"/>
              <w:left w:val="single" w:sz="2" w:space="0" w:color="000000"/>
              <w:bottom w:val="single" w:sz="2" w:space="0" w:color="000000"/>
            </w:tcBorders>
          </w:tcPr>
          <w:p w14:paraId="6CA3D38C" w14:textId="77777777" w:rsidR="005277BB" w:rsidRPr="00F1087E" w:rsidRDefault="00000000" w:rsidP="00F1087E">
            <w:pPr>
              <w:pStyle w:val="Contedodatabela"/>
              <w:widowControl w:val="0"/>
              <w:rPr>
                <w:rFonts w:ascii="Verdana" w:hAnsi="Verdana"/>
              </w:rPr>
            </w:pPr>
            <w:r w:rsidRPr="00F1087E">
              <w:rPr>
                <w:rFonts w:ascii="Verdana" w:hAnsi="Verdana"/>
                <w:b/>
                <w:bCs/>
              </w:rPr>
              <w:t>Descrição</w:t>
            </w:r>
          </w:p>
        </w:tc>
        <w:tc>
          <w:tcPr>
            <w:tcW w:w="1207" w:type="dxa"/>
            <w:tcBorders>
              <w:top w:val="single" w:sz="2" w:space="0" w:color="000000"/>
              <w:left w:val="single" w:sz="2" w:space="0" w:color="000000"/>
              <w:bottom w:val="single" w:sz="2" w:space="0" w:color="000000"/>
            </w:tcBorders>
          </w:tcPr>
          <w:p w14:paraId="63F794F3" w14:textId="77777777" w:rsidR="005277BB" w:rsidRPr="00F1087E" w:rsidRDefault="00000000" w:rsidP="00F1087E">
            <w:pPr>
              <w:pStyle w:val="Contedodatabela"/>
              <w:widowControl w:val="0"/>
              <w:jc w:val="center"/>
              <w:rPr>
                <w:rFonts w:ascii="Verdana" w:hAnsi="Verdana"/>
              </w:rPr>
            </w:pPr>
            <w:r w:rsidRPr="00F1087E">
              <w:rPr>
                <w:rFonts w:ascii="Verdana" w:hAnsi="Verdana"/>
                <w:b/>
                <w:bCs/>
              </w:rPr>
              <w:t>Und</w:t>
            </w:r>
          </w:p>
        </w:tc>
        <w:tc>
          <w:tcPr>
            <w:tcW w:w="1018" w:type="dxa"/>
            <w:tcBorders>
              <w:top w:val="single" w:sz="2" w:space="0" w:color="000000"/>
              <w:left w:val="single" w:sz="2" w:space="0" w:color="000000"/>
              <w:bottom w:val="single" w:sz="2" w:space="0" w:color="000000"/>
            </w:tcBorders>
          </w:tcPr>
          <w:p w14:paraId="2C1A081E" w14:textId="77777777" w:rsidR="005277BB" w:rsidRPr="00F1087E" w:rsidRDefault="00000000" w:rsidP="00F1087E">
            <w:pPr>
              <w:pStyle w:val="Contedodatabela"/>
              <w:widowControl w:val="0"/>
              <w:jc w:val="center"/>
              <w:rPr>
                <w:rFonts w:ascii="Verdana" w:hAnsi="Verdana"/>
              </w:rPr>
            </w:pPr>
            <w:r w:rsidRPr="00F1087E">
              <w:rPr>
                <w:rFonts w:ascii="Verdana" w:hAnsi="Verdana"/>
                <w:b/>
                <w:bCs/>
              </w:rPr>
              <w:t>Qtde Geral</w:t>
            </w:r>
          </w:p>
        </w:tc>
        <w:tc>
          <w:tcPr>
            <w:tcW w:w="1553" w:type="dxa"/>
            <w:tcBorders>
              <w:top w:val="single" w:sz="2" w:space="0" w:color="000000"/>
              <w:left w:val="single" w:sz="2" w:space="0" w:color="000000"/>
              <w:bottom w:val="single" w:sz="2" w:space="0" w:color="000000"/>
              <w:right w:val="single" w:sz="2" w:space="0" w:color="000000"/>
            </w:tcBorders>
          </w:tcPr>
          <w:p w14:paraId="7DB63891" w14:textId="77777777" w:rsidR="005277BB" w:rsidRPr="00F1087E" w:rsidRDefault="00000000" w:rsidP="00F1087E">
            <w:pPr>
              <w:pStyle w:val="Contedodatabela"/>
              <w:widowControl w:val="0"/>
              <w:jc w:val="center"/>
              <w:rPr>
                <w:rFonts w:ascii="Verdana" w:hAnsi="Verdana"/>
              </w:rPr>
            </w:pPr>
            <w:r w:rsidRPr="00F1087E">
              <w:rPr>
                <w:rFonts w:ascii="Verdana" w:hAnsi="Verdana"/>
                <w:b/>
                <w:bCs/>
              </w:rPr>
              <w:t>Qtde</w:t>
            </w:r>
          </w:p>
          <w:p w14:paraId="52A5126D" w14:textId="77777777" w:rsidR="005277BB" w:rsidRPr="00F1087E" w:rsidRDefault="00000000" w:rsidP="00F1087E">
            <w:pPr>
              <w:pStyle w:val="Contedodatabela"/>
              <w:widowControl w:val="0"/>
              <w:jc w:val="center"/>
              <w:rPr>
                <w:rFonts w:ascii="Verdana" w:hAnsi="Verdana"/>
              </w:rPr>
            </w:pPr>
            <w:r w:rsidRPr="00F1087E">
              <w:rPr>
                <w:rFonts w:ascii="Verdana" w:hAnsi="Verdana"/>
                <w:b/>
                <w:bCs/>
              </w:rPr>
              <w:t>Total</w:t>
            </w:r>
          </w:p>
        </w:tc>
      </w:tr>
      <w:tr w:rsidR="005277BB" w:rsidRPr="00F1087E" w14:paraId="723A4938" w14:textId="77777777">
        <w:tc>
          <w:tcPr>
            <w:tcW w:w="855" w:type="dxa"/>
            <w:tcBorders>
              <w:left w:val="single" w:sz="2" w:space="0" w:color="000000"/>
              <w:bottom w:val="single" w:sz="2" w:space="0" w:color="000000"/>
            </w:tcBorders>
          </w:tcPr>
          <w:p w14:paraId="7D9BE10F" w14:textId="77777777" w:rsidR="005277BB" w:rsidRPr="00F1087E" w:rsidRDefault="00000000" w:rsidP="00F1087E">
            <w:pPr>
              <w:pStyle w:val="Contedodatabela"/>
              <w:widowControl w:val="0"/>
              <w:jc w:val="center"/>
              <w:rPr>
                <w:rFonts w:ascii="Verdana" w:hAnsi="Verdana"/>
              </w:rPr>
            </w:pPr>
            <w:r w:rsidRPr="00F1087E">
              <w:rPr>
                <w:rFonts w:ascii="Verdana" w:hAnsi="Verdana"/>
              </w:rPr>
              <w:t>01</w:t>
            </w:r>
          </w:p>
        </w:tc>
        <w:tc>
          <w:tcPr>
            <w:tcW w:w="5033" w:type="dxa"/>
            <w:tcBorders>
              <w:left w:val="single" w:sz="2" w:space="0" w:color="000000"/>
              <w:bottom w:val="single" w:sz="2" w:space="0" w:color="000000"/>
            </w:tcBorders>
          </w:tcPr>
          <w:p w14:paraId="6015EAAB"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lang w:eastAsia="pt-BR"/>
              </w:rPr>
              <w:t>OTOSC</w:t>
            </w:r>
            <w:r w:rsidRPr="00F1087E">
              <w:rPr>
                <w:rFonts w:ascii="Verdana" w:hAnsi="Verdana" w:cs="Arial"/>
                <w:color w:val="000000"/>
                <w:sz w:val="20"/>
                <w:szCs w:val="20"/>
              </w:rPr>
              <w:t>ÓPIO DIGITAL COM TELA DIGITAL E CÂMERA com as seguintes especificações mínimas:</w:t>
            </w:r>
          </w:p>
          <w:p w14:paraId="43D88374"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Câmera HD acoplada;</w:t>
            </w:r>
          </w:p>
          <w:p w14:paraId="6437D11B"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Distância focal de 1,5 cm;</w:t>
            </w:r>
          </w:p>
          <w:p w14:paraId="4C5DDC17"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Diâmetro da lente: 3,9mm;</w:t>
            </w:r>
          </w:p>
          <w:p w14:paraId="47D12BAE"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Resolução 1920* 1080;</w:t>
            </w:r>
          </w:p>
          <w:p w14:paraId="3E859D6F"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Ângulo de visualização: 85 graus;</w:t>
            </w:r>
          </w:p>
          <w:p w14:paraId="26F58265"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Tamanho da tela: 4,3 polegadas;</w:t>
            </w:r>
          </w:p>
          <w:p w14:paraId="339812B7" w14:textId="77777777" w:rsidR="005277BB" w:rsidRPr="00F1087E" w:rsidRDefault="00000000" w:rsidP="00F1087E">
            <w:pPr>
              <w:widowControl w:val="0"/>
              <w:suppressAutoHyphens w:val="0"/>
              <w:rPr>
                <w:rFonts w:ascii="Verdana" w:hAnsi="Verdana"/>
              </w:rPr>
            </w:pPr>
            <w:r w:rsidRPr="00F1087E">
              <w:rPr>
                <w:rFonts w:ascii="Verdana" w:hAnsi="Verdana" w:cs="Arial"/>
                <w:color w:val="000000"/>
              </w:rPr>
              <w:t>* Capacidade de bateria :2600mAh</w:t>
            </w:r>
          </w:p>
        </w:tc>
        <w:tc>
          <w:tcPr>
            <w:tcW w:w="1207" w:type="dxa"/>
            <w:tcBorders>
              <w:left w:val="single" w:sz="2" w:space="0" w:color="000000"/>
              <w:bottom w:val="single" w:sz="2" w:space="0" w:color="000000"/>
            </w:tcBorders>
          </w:tcPr>
          <w:p w14:paraId="6C12CEE5" w14:textId="77777777" w:rsidR="005277BB" w:rsidRPr="00F1087E" w:rsidRDefault="00000000" w:rsidP="00F1087E">
            <w:pPr>
              <w:pStyle w:val="Contedodatabela"/>
              <w:widowControl w:val="0"/>
              <w:jc w:val="center"/>
              <w:rPr>
                <w:rFonts w:ascii="Verdana" w:hAnsi="Verdana"/>
              </w:rPr>
            </w:pPr>
            <w:r w:rsidRPr="00F1087E">
              <w:rPr>
                <w:rFonts w:ascii="Verdana" w:hAnsi="Verdana"/>
              </w:rPr>
              <w:t>UND</w:t>
            </w:r>
          </w:p>
        </w:tc>
        <w:tc>
          <w:tcPr>
            <w:tcW w:w="1018" w:type="dxa"/>
            <w:tcBorders>
              <w:left w:val="single" w:sz="2" w:space="0" w:color="000000"/>
              <w:bottom w:val="single" w:sz="2" w:space="0" w:color="000000"/>
            </w:tcBorders>
          </w:tcPr>
          <w:p w14:paraId="28980DEB" w14:textId="77777777" w:rsidR="005277BB" w:rsidRPr="00F1087E" w:rsidRDefault="00000000" w:rsidP="00F1087E">
            <w:pPr>
              <w:widowControl w:val="0"/>
              <w:rPr>
                <w:rFonts w:ascii="Verdana" w:hAnsi="Verdana"/>
              </w:rPr>
            </w:pPr>
            <w:r w:rsidRPr="00F1087E">
              <w:rPr>
                <w:rFonts w:ascii="Verdana" w:hAnsi="Verdana" w:cs="Arial"/>
                <w:color w:val="000000"/>
              </w:rPr>
              <w:t>01</w:t>
            </w:r>
          </w:p>
        </w:tc>
        <w:tc>
          <w:tcPr>
            <w:tcW w:w="1553" w:type="dxa"/>
            <w:tcBorders>
              <w:left w:val="single" w:sz="2" w:space="0" w:color="000000"/>
              <w:bottom w:val="single" w:sz="2" w:space="0" w:color="000000"/>
              <w:right w:val="single" w:sz="2" w:space="0" w:color="000000"/>
            </w:tcBorders>
          </w:tcPr>
          <w:p w14:paraId="6C5ACB68" w14:textId="77777777" w:rsidR="005277BB" w:rsidRPr="00F1087E" w:rsidRDefault="00000000" w:rsidP="00F1087E">
            <w:pPr>
              <w:widowControl w:val="0"/>
              <w:rPr>
                <w:rFonts w:ascii="Verdana" w:hAnsi="Verdana"/>
              </w:rPr>
            </w:pPr>
            <w:r w:rsidRPr="00F1087E">
              <w:rPr>
                <w:rFonts w:ascii="Verdana" w:hAnsi="Verdana"/>
                <w:color w:val="000000"/>
              </w:rPr>
              <w:t>01</w:t>
            </w:r>
          </w:p>
        </w:tc>
      </w:tr>
    </w:tbl>
    <w:p w14:paraId="4117CDAC" w14:textId="77777777" w:rsidR="005277BB" w:rsidRPr="00F1087E" w:rsidRDefault="005277BB">
      <w:pPr>
        <w:suppressAutoHyphens w:val="0"/>
        <w:jc w:val="both"/>
        <w:rPr>
          <w:rFonts w:ascii="Verdana" w:hAnsi="Verdana" w:cs="Arial"/>
          <w:color w:val="000000"/>
        </w:rPr>
      </w:pPr>
    </w:p>
    <w:p w14:paraId="562C4857" w14:textId="77777777" w:rsidR="005277BB" w:rsidRPr="00F1087E" w:rsidRDefault="00000000">
      <w:pPr>
        <w:suppressAutoHyphens w:val="0"/>
        <w:jc w:val="both"/>
        <w:rPr>
          <w:rFonts w:ascii="Verdana" w:hAnsi="Verdana"/>
        </w:rPr>
      </w:pPr>
      <w:r w:rsidRPr="00F1087E">
        <w:rPr>
          <w:rFonts w:ascii="Verdana" w:hAnsi="Verdana" w:cs="Arial"/>
          <w:b/>
        </w:rPr>
        <w:t>9. ESTIMATIVA DO VALOR DA CONTRATAÇÃO:</w:t>
      </w:r>
    </w:p>
    <w:p w14:paraId="7BE009CB" w14:textId="77777777" w:rsidR="005277BB" w:rsidRPr="00F1087E" w:rsidRDefault="00000000">
      <w:pPr>
        <w:jc w:val="both"/>
        <w:rPr>
          <w:rFonts w:ascii="Verdana" w:hAnsi="Verdana"/>
        </w:rPr>
      </w:pPr>
      <w:r w:rsidRPr="00F1087E">
        <w:rPr>
          <w:rFonts w:ascii="Verdana" w:eastAsia="Arial" w:hAnsi="Verdana" w:cs="Arial"/>
          <w:b/>
        </w:rPr>
        <w:t xml:space="preserve">9.1. </w:t>
      </w:r>
      <w:r w:rsidRPr="00F1087E">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5CE4A8EE" w14:textId="77777777" w:rsidR="005277BB" w:rsidRPr="00F1087E" w:rsidRDefault="00000000">
      <w:pPr>
        <w:jc w:val="both"/>
        <w:rPr>
          <w:rFonts w:ascii="Verdana" w:hAnsi="Verdana"/>
        </w:rPr>
      </w:pPr>
      <w:r w:rsidRPr="00F1087E">
        <w:rPr>
          <w:rFonts w:ascii="Verdana" w:hAnsi="Verdana" w:cs="Arial"/>
          <w:b/>
          <w:bCs/>
          <w:color w:val="000000"/>
        </w:rPr>
        <w:t xml:space="preserve">9.2. </w:t>
      </w:r>
      <w:r w:rsidRPr="00F1087E">
        <w:rPr>
          <w:rFonts w:ascii="Verdana" w:hAnsi="Verdana" w:cs="Arial"/>
          <w:color w:val="000000"/>
        </w:rPr>
        <w:t xml:space="preserve">Conforme </w:t>
      </w:r>
      <w:r w:rsidRPr="00F1087E">
        <w:rPr>
          <w:rFonts w:ascii="Verdana" w:hAnsi="Verdana"/>
        </w:rPr>
        <w:t>os requisitos estabelecidos para a contratação, foi realizada pesquisa de mercado através do painel eletrônico BANCO DE PREÇOS.</w:t>
      </w:r>
    </w:p>
    <w:p w14:paraId="4B3199C9" w14:textId="77777777" w:rsidR="005277BB" w:rsidRPr="00F1087E" w:rsidRDefault="00000000">
      <w:pPr>
        <w:suppressAutoHyphens w:val="0"/>
        <w:jc w:val="both"/>
        <w:rPr>
          <w:rFonts w:ascii="Verdana" w:hAnsi="Verdana"/>
        </w:rPr>
      </w:pPr>
      <w:r w:rsidRPr="00F1087E">
        <w:rPr>
          <w:rFonts w:ascii="Verdana" w:hAnsi="Verdana" w:cs="Arial"/>
          <w:b/>
        </w:rPr>
        <w:t xml:space="preserve">9.3. </w:t>
      </w:r>
      <w:r w:rsidRPr="00F1087E">
        <w:rPr>
          <w:rFonts w:ascii="Verdana" w:hAnsi="Verdana" w:cs="Arial"/>
        </w:rPr>
        <w:t>O valor estimado da contratação em tela é de</w:t>
      </w:r>
      <w:r w:rsidRPr="00F1087E">
        <w:rPr>
          <w:rFonts w:ascii="Verdana" w:hAnsi="Verdana" w:cs="Arial"/>
          <w:b/>
          <w:bCs/>
        </w:rPr>
        <w:t xml:space="preserve"> R$ 606,42 (seiscentos e seis reais e quarenta e dois centavos) </w:t>
      </w:r>
      <w:r w:rsidRPr="00F1087E">
        <w:rPr>
          <w:rFonts w:ascii="Verdana" w:eastAsia="Arial" w:hAnsi="Verdana" w:cs="Arial"/>
          <w:b/>
          <w:color w:val="000000"/>
        </w:rPr>
        <w:t xml:space="preserve"> </w:t>
      </w:r>
      <w:r w:rsidRPr="00F1087E">
        <w:rPr>
          <w:rFonts w:ascii="Verdana" w:hAnsi="Verdana" w:cs="Arial"/>
        </w:rPr>
        <w:t>constante da planilha na planilha que se segue.</w:t>
      </w:r>
    </w:p>
    <w:p w14:paraId="48E5A05E" w14:textId="77777777" w:rsidR="005277BB" w:rsidRPr="00F1087E" w:rsidRDefault="005277BB">
      <w:pPr>
        <w:suppressAutoHyphens w:val="0"/>
        <w:jc w:val="both"/>
        <w:rPr>
          <w:rFonts w:ascii="Verdana" w:hAnsi="Verdana" w:cs="Arial"/>
          <w:b/>
        </w:rPr>
      </w:pPr>
    </w:p>
    <w:tbl>
      <w:tblPr>
        <w:tblW w:w="9712" w:type="dxa"/>
        <w:tblInd w:w="58" w:type="dxa"/>
        <w:tblLayout w:type="fixed"/>
        <w:tblCellMar>
          <w:top w:w="55" w:type="dxa"/>
          <w:left w:w="55" w:type="dxa"/>
          <w:bottom w:w="55" w:type="dxa"/>
          <w:right w:w="55" w:type="dxa"/>
        </w:tblCellMar>
        <w:tblLook w:val="04A0" w:firstRow="1" w:lastRow="0" w:firstColumn="1" w:lastColumn="0" w:noHBand="0" w:noVBand="1"/>
      </w:tblPr>
      <w:tblGrid>
        <w:gridCol w:w="706"/>
        <w:gridCol w:w="5226"/>
        <w:gridCol w:w="812"/>
        <w:gridCol w:w="1372"/>
        <w:gridCol w:w="1596"/>
      </w:tblGrid>
      <w:tr w:rsidR="005277BB" w:rsidRPr="00F1087E" w14:paraId="11D208E2" w14:textId="77777777" w:rsidTr="00F1087E">
        <w:tc>
          <w:tcPr>
            <w:tcW w:w="706" w:type="dxa"/>
            <w:tcBorders>
              <w:top w:val="single" w:sz="2" w:space="0" w:color="000000"/>
              <w:left w:val="single" w:sz="2" w:space="0" w:color="000000"/>
              <w:bottom w:val="single" w:sz="2" w:space="0" w:color="000000"/>
            </w:tcBorders>
          </w:tcPr>
          <w:p w14:paraId="2C4602A7" w14:textId="77777777" w:rsidR="005277BB" w:rsidRPr="00F1087E" w:rsidRDefault="00000000" w:rsidP="00F1087E">
            <w:pPr>
              <w:pStyle w:val="Contedodatabela"/>
              <w:widowControl w:val="0"/>
              <w:jc w:val="center"/>
              <w:rPr>
                <w:rFonts w:ascii="Verdana" w:hAnsi="Verdana" w:cs="Arial"/>
                <w:b/>
                <w:bCs/>
              </w:rPr>
            </w:pPr>
            <w:r w:rsidRPr="00F1087E">
              <w:rPr>
                <w:rFonts w:ascii="Verdana" w:hAnsi="Verdana" w:cs="Arial"/>
                <w:b/>
                <w:bCs/>
              </w:rPr>
              <w:t>Item</w:t>
            </w:r>
          </w:p>
        </w:tc>
        <w:tc>
          <w:tcPr>
            <w:tcW w:w="5226" w:type="dxa"/>
            <w:tcBorders>
              <w:top w:val="single" w:sz="2" w:space="0" w:color="000000"/>
              <w:left w:val="single" w:sz="2" w:space="0" w:color="000000"/>
              <w:bottom w:val="single" w:sz="2" w:space="0" w:color="000000"/>
            </w:tcBorders>
          </w:tcPr>
          <w:p w14:paraId="14E0859B" w14:textId="77777777" w:rsidR="005277BB" w:rsidRPr="00F1087E" w:rsidRDefault="00000000" w:rsidP="00F1087E">
            <w:pPr>
              <w:pStyle w:val="Contedodatabela"/>
              <w:widowControl w:val="0"/>
              <w:jc w:val="center"/>
              <w:rPr>
                <w:rFonts w:ascii="Verdana" w:hAnsi="Verdana" w:cs="Arial"/>
                <w:b/>
                <w:bCs/>
              </w:rPr>
            </w:pPr>
            <w:r w:rsidRPr="00F1087E">
              <w:rPr>
                <w:rFonts w:ascii="Verdana" w:hAnsi="Verdana" w:cs="Arial"/>
                <w:b/>
                <w:bCs/>
              </w:rPr>
              <w:t>Descrição</w:t>
            </w:r>
          </w:p>
        </w:tc>
        <w:tc>
          <w:tcPr>
            <w:tcW w:w="812" w:type="dxa"/>
            <w:tcBorders>
              <w:top w:val="single" w:sz="2" w:space="0" w:color="000000"/>
              <w:left w:val="single" w:sz="2" w:space="0" w:color="000000"/>
              <w:bottom w:val="single" w:sz="2" w:space="0" w:color="000000"/>
            </w:tcBorders>
          </w:tcPr>
          <w:p w14:paraId="047242FC" w14:textId="77777777" w:rsidR="005277BB" w:rsidRPr="00F1087E" w:rsidRDefault="00000000" w:rsidP="00F1087E">
            <w:pPr>
              <w:pStyle w:val="Contedodatabela"/>
              <w:widowControl w:val="0"/>
              <w:jc w:val="center"/>
              <w:rPr>
                <w:rFonts w:ascii="Verdana" w:hAnsi="Verdana" w:cs="Arial"/>
                <w:b/>
                <w:bCs/>
              </w:rPr>
            </w:pPr>
            <w:r w:rsidRPr="00F1087E">
              <w:rPr>
                <w:rFonts w:ascii="Verdana" w:hAnsi="Verdana" w:cs="Arial"/>
                <w:b/>
                <w:bCs/>
              </w:rPr>
              <w:t>Quant</w:t>
            </w:r>
          </w:p>
        </w:tc>
        <w:tc>
          <w:tcPr>
            <w:tcW w:w="1372" w:type="dxa"/>
            <w:tcBorders>
              <w:top w:val="single" w:sz="2" w:space="0" w:color="000000"/>
              <w:left w:val="single" w:sz="2" w:space="0" w:color="000000"/>
              <w:bottom w:val="single" w:sz="2" w:space="0" w:color="000000"/>
            </w:tcBorders>
          </w:tcPr>
          <w:p w14:paraId="2E806F73" w14:textId="77777777" w:rsidR="005277BB" w:rsidRPr="00F1087E" w:rsidRDefault="00000000" w:rsidP="00F1087E">
            <w:pPr>
              <w:widowControl w:val="0"/>
              <w:jc w:val="center"/>
              <w:rPr>
                <w:rFonts w:ascii="Verdana" w:hAnsi="Verdana" w:cs="Arial"/>
                <w:b/>
                <w:bCs/>
              </w:rPr>
            </w:pPr>
            <w:r w:rsidRPr="00F1087E">
              <w:rPr>
                <w:rFonts w:ascii="Verdana" w:hAnsi="Verdana" w:cs="Arial"/>
                <w:b/>
                <w:bCs/>
              </w:rPr>
              <w:t>Preço unitário Estimado</w:t>
            </w:r>
          </w:p>
        </w:tc>
        <w:tc>
          <w:tcPr>
            <w:tcW w:w="1596" w:type="dxa"/>
            <w:tcBorders>
              <w:top w:val="single" w:sz="2" w:space="0" w:color="000000"/>
              <w:left w:val="single" w:sz="2" w:space="0" w:color="000000"/>
              <w:bottom w:val="single" w:sz="2" w:space="0" w:color="000000"/>
              <w:right w:val="single" w:sz="2" w:space="0" w:color="000000"/>
            </w:tcBorders>
          </w:tcPr>
          <w:p w14:paraId="10406792" w14:textId="77777777" w:rsidR="005277BB" w:rsidRPr="00F1087E" w:rsidRDefault="00000000" w:rsidP="00F1087E">
            <w:pPr>
              <w:widowControl w:val="0"/>
              <w:jc w:val="center"/>
              <w:rPr>
                <w:rFonts w:ascii="Verdana" w:hAnsi="Verdana" w:cs="Arial"/>
                <w:b/>
                <w:bCs/>
              </w:rPr>
            </w:pPr>
            <w:r w:rsidRPr="00F1087E">
              <w:rPr>
                <w:rFonts w:ascii="Verdana" w:hAnsi="Verdana" w:cs="Arial"/>
                <w:b/>
                <w:bCs/>
              </w:rPr>
              <w:t>Preço total  estimado</w:t>
            </w:r>
          </w:p>
        </w:tc>
      </w:tr>
      <w:tr w:rsidR="005277BB" w:rsidRPr="00F1087E" w14:paraId="2B951A7E" w14:textId="77777777" w:rsidTr="00F1087E">
        <w:tc>
          <w:tcPr>
            <w:tcW w:w="706" w:type="dxa"/>
            <w:tcBorders>
              <w:left w:val="single" w:sz="2" w:space="0" w:color="000000"/>
              <w:bottom w:val="single" w:sz="2" w:space="0" w:color="000000"/>
            </w:tcBorders>
          </w:tcPr>
          <w:p w14:paraId="41AB8C76" w14:textId="77777777" w:rsidR="005277BB" w:rsidRPr="00F1087E" w:rsidRDefault="00000000" w:rsidP="00F1087E">
            <w:pPr>
              <w:pStyle w:val="Contedodatabela"/>
              <w:widowControl w:val="0"/>
              <w:jc w:val="center"/>
              <w:rPr>
                <w:rFonts w:ascii="Verdana" w:hAnsi="Verdana" w:cs="Arial"/>
              </w:rPr>
            </w:pPr>
            <w:r w:rsidRPr="00F1087E">
              <w:rPr>
                <w:rFonts w:ascii="Verdana" w:hAnsi="Verdana" w:cs="Arial"/>
              </w:rPr>
              <w:t>01</w:t>
            </w:r>
          </w:p>
        </w:tc>
        <w:tc>
          <w:tcPr>
            <w:tcW w:w="5226" w:type="dxa"/>
            <w:tcBorders>
              <w:left w:val="single" w:sz="2" w:space="0" w:color="000000"/>
              <w:bottom w:val="single" w:sz="2" w:space="0" w:color="000000"/>
            </w:tcBorders>
          </w:tcPr>
          <w:p w14:paraId="6D3853D8"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lang w:eastAsia="pt-BR"/>
              </w:rPr>
              <w:t>OTOSC</w:t>
            </w:r>
            <w:r w:rsidRPr="00F1087E">
              <w:rPr>
                <w:rFonts w:ascii="Verdana" w:hAnsi="Verdana" w:cs="Arial"/>
                <w:color w:val="000000"/>
                <w:sz w:val="20"/>
                <w:szCs w:val="20"/>
              </w:rPr>
              <w:t>ÓPIO DIGITAL COM TELA DIGITAL E CÂMERA com as seguintes especificações mínimas:</w:t>
            </w:r>
          </w:p>
          <w:p w14:paraId="24F58287"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lastRenderedPageBreak/>
              <w:t>* Câmera HD acoplada;</w:t>
            </w:r>
          </w:p>
          <w:p w14:paraId="799D2EA9"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Distância focal de 1,5 cm;</w:t>
            </w:r>
          </w:p>
          <w:p w14:paraId="1E13FD63"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Diâmetro da lente: 3,9mm;</w:t>
            </w:r>
          </w:p>
          <w:p w14:paraId="7FEC7955"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Resolução 1920* 1080;</w:t>
            </w:r>
          </w:p>
          <w:p w14:paraId="2DF79ED3"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Ângulo de visualização: 85 graus;</w:t>
            </w:r>
          </w:p>
          <w:p w14:paraId="0F94E2B1" w14:textId="77777777" w:rsidR="005277BB" w:rsidRPr="00F1087E" w:rsidRDefault="00000000" w:rsidP="00F1087E">
            <w:pPr>
              <w:pStyle w:val="PargrafodaLista"/>
              <w:widowControl w:val="0"/>
              <w:spacing w:after="0"/>
              <w:ind w:left="0"/>
              <w:jc w:val="both"/>
              <w:rPr>
                <w:rFonts w:ascii="Verdana" w:hAnsi="Verdana"/>
                <w:sz w:val="20"/>
                <w:szCs w:val="20"/>
              </w:rPr>
            </w:pPr>
            <w:r w:rsidRPr="00F1087E">
              <w:rPr>
                <w:rFonts w:ascii="Verdana" w:hAnsi="Verdana" w:cs="Arial"/>
                <w:color w:val="000000"/>
                <w:sz w:val="20"/>
                <w:szCs w:val="20"/>
              </w:rPr>
              <w:t>* Tamanho da tela: 4,3 polegadas;</w:t>
            </w:r>
          </w:p>
          <w:p w14:paraId="5DC95234" w14:textId="77777777" w:rsidR="005277BB" w:rsidRPr="00F1087E" w:rsidRDefault="00000000" w:rsidP="00F1087E">
            <w:pPr>
              <w:widowControl w:val="0"/>
              <w:suppressAutoHyphens w:val="0"/>
              <w:rPr>
                <w:rFonts w:ascii="Verdana" w:hAnsi="Verdana"/>
              </w:rPr>
            </w:pPr>
            <w:r w:rsidRPr="00F1087E">
              <w:rPr>
                <w:rFonts w:ascii="Verdana" w:hAnsi="Verdana" w:cs="Arial"/>
              </w:rPr>
              <w:t>* Capacidade de bateria :2600mAh</w:t>
            </w:r>
          </w:p>
        </w:tc>
        <w:tc>
          <w:tcPr>
            <w:tcW w:w="812" w:type="dxa"/>
            <w:tcBorders>
              <w:left w:val="single" w:sz="2" w:space="0" w:color="000000"/>
              <w:bottom w:val="single" w:sz="2" w:space="0" w:color="000000"/>
            </w:tcBorders>
          </w:tcPr>
          <w:p w14:paraId="0F636DAF" w14:textId="77777777" w:rsidR="005277BB" w:rsidRPr="00F1087E" w:rsidRDefault="00000000" w:rsidP="00F1087E">
            <w:pPr>
              <w:widowControl w:val="0"/>
              <w:jc w:val="both"/>
              <w:rPr>
                <w:rFonts w:ascii="Verdana" w:eastAsia="Calibri" w:hAnsi="Verdana" w:cs="Arial"/>
                <w:bCs/>
                <w:lang w:eastAsia="en-US"/>
              </w:rPr>
            </w:pPr>
            <w:r w:rsidRPr="00F1087E">
              <w:rPr>
                <w:rFonts w:ascii="Verdana" w:eastAsia="Calibri" w:hAnsi="Verdana" w:cs="Arial"/>
                <w:bCs/>
                <w:lang w:eastAsia="en-US"/>
              </w:rPr>
              <w:lastRenderedPageBreak/>
              <w:t>01</w:t>
            </w:r>
          </w:p>
        </w:tc>
        <w:tc>
          <w:tcPr>
            <w:tcW w:w="1372" w:type="dxa"/>
            <w:tcBorders>
              <w:left w:val="single" w:sz="2" w:space="0" w:color="000000"/>
              <w:bottom w:val="single" w:sz="2" w:space="0" w:color="000000"/>
            </w:tcBorders>
          </w:tcPr>
          <w:p w14:paraId="74738F6A" w14:textId="77777777" w:rsidR="005277BB" w:rsidRPr="00F1087E" w:rsidRDefault="00000000" w:rsidP="00F1087E">
            <w:pPr>
              <w:pStyle w:val="Contedodatabela"/>
              <w:widowControl w:val="0"/>
              <w:jc w:val="center"/>
              <w:rPr>
                <w:rFonts w:ascii="Verdana" w:hAnsi="Verdana"/>
              </w:rPr>
            </w:pPr>
            <w:r w:rsidRPr="00F1087E">
              <w:rPr>
                <w:rFonts w:ascii="Verdana" w:hAnsi="Verdana" w:cs="Arial"/>
              </w:rPr>
              <w:t>R$ 606,42</w:t>
            </w:r>
          </w:p>
        </w:tc>
        <w:tc>
          <w:tcPr>
            <w:tcW w:w="1596" w:type="dxa"/>
            <w:tcBorders>
              <w:left w:val="single" w:sz="2" w:space="0" w:color="000000"/>
              <w:bottom w:val="single" w:sz="2" w:space="0" w:color="000000"/>
              <w:right w:val="single" w:sz="2" w:space="0" w:color="000000"/>
            </w:tcBorders>
          </w:tcPr>
          <w:p w14:paraId="1051C23B" w14:textId="77777777" w:rsidR="005277BB" w:rsidRPr="00F1087E" w:rsidRDefault="00000000" w:rsidP="00F1087E">
            <w:pPr>
              <w:pStyle w:val="Contedodatabela"/>
              <w:widowControl w:val="0"/>
              <w:jc w:val="center"/>
              <w:rPr>
                <w:rFonts w:ascii="Verdana" w:hAnsi="Verdana"/>
              </w:rPr>
            </w:pPr>
            <w:r w:rsidRPr="00F1087E">
              <w:rPr>
                <w:rFonts w:ascii="Verdana" w:hAnsi="Verdana" w:cs="Arial"/>
              </w:rPr>
              <w:t>R$ 606,42</w:t>
            </w:r>
          </w:p>
        </w:tc>
      </w:tr>
    </w:tbl>
    <w:p w14:paraId="12260B13" w14:textId="77777777" w:rsidR="005277BB" w:rsidRPr="00F1087E" w:rsidRDefault="005277BB">
      <w:pPr>
        <w:suppressAutoHyphens w:val="0"/>
        <w:jc w:val="both"/>
        <w:rPr>
          <w:rFonts w:ascii="Verdana" w:hAnsi="Verdana" w:cs="Arial"/>
          <w:b/>
        </w:rPr>
      </w:pPr>
    </w:p>
    <w:p w14:paraId="58838D53" w14:textId="77777777" w:rsidR="005277BB" w:rsidRPr="00F1087E" w:rsidRDefault="005277BB">
      <w:pPr>
        <w:suppressAutoHyphens w:val="0"/>
        <w:jc w:val="both"/>
        <w:rPr>
          <w:rFonts w:ascii="Verdana" w:hAnsi="Verdana" w:cs="Arial"/>
          <w:b/>
        </w:rPr>
      </w:pPr>
    </w:p>
    <w:p w14:paraId="49D1968C" w14:textId="77777777" w:rsidR="005277BB" w:rsidRPr="00F1087E" w:rsidRDefault="00000000">
      <w:pPr>
        <w:suppressAutoHyphens w:val="0"/>
        <w:jc w:val="both"/>
        <w:rPr>
          <w:rFonts w:ascii="Verdana" w:hAnsi="Verdana"/>
        </w:rPr>
      </w:pPr>
      <w:r w:rsidRPr="00F1087E">
        <w:rPr>
          <w:rFonts w:ascii="Verdana" w:hAnsi="Verdana" w:cs="Arial"/>
          <w:b/>
        </w:rPr>
        <w:t>10. DESCRIÇÃO DA SOLUÇÃO COMO UM TODO</w:t>
      </w:r>
    </w:p>
    <w:p w14:paraId="08895A32" w14:textId="77777777" w:rsidR="005277BB" w:rsidRPr="00F1087E" w:rsidRDefault="00000000">
      <w:pPr>
        <w:jc w:val="both"/>
        <w:rPr>
          <w:rFonts w:ascii="Verdana" w:hAnsi="Verdana"/>
        </w:rPr>
      </w:pPr>
      <w:r w:rsidRPr="00F1087E">
        <w:rPr>
          <w:rFonts w:ascii="Verdana" w:hAnsi="Verdana" w:cs="Arial"/>
          <w:b/>
        </w:rPr>
        <w:t>10.1</w:t>
      </w:r>
      <w:r w:rsidRPr="00F1087E">
        <w:rPr>
          <w:rFonts w:ascii="Verdana" w:hAnsi="Verdana" w:cs="Arial"/>
        </w:rPr>
        <w:t xml:space="preserve"> A solução a ser adotada </w:t>
      </w:r>
      <w:ins w:id="0" w:author="Autor desconhecido" w:date="2024-03-05T15:41:00Z">
        <w:r w:rsidRPr="00F1087E">
          <w:rPr>
            <w:rFonts w:ascii="Verdana" w:hAnsi="Verdana" w:cs="Arial"/>
          </w:rPr>
          <w:t xml:space="preserve">é </w:t>
        </w:r>
      </w:ins>
      <w:r w:rsidRPr="00F1087E">
        <w:rPr>
          <w:rFonts w:ascii="Verdana" w:hAnsi="Verdana" w:cs="Arial"/>
        </w:rPr>
        <w:t>consiste na aquisição de equipamento hospitalar específico para ser utilizado na especialidade “otorrinolaringologia” visando ofertar esse serviços aos pacientes que necessitam dessa modalidade de atendimento para tratamento.</w:t>
      </w:r>
    </w:p>
    <w:p w14:paraId="1855E1C5" w14:textId="77777777" w:rsidR="005277BB" w:rsidRPr="00F1087E" w:rsidRDefault="005277BB">
      <w:pPr>
        <w:jc w:val="both"/>
        <w:rPr>
          <w:rFonts w:ascii="Verdana" w:hAnsi="Verdana"/>
        </w:rPr>
      </w:pPr>
    </w:p>
    <w:p w14:paraId="31C2FF7C" w14:textId="77777777" w:rsidR="005277BB" w:rsidRPr="00F1087E" w:rsidRDefault="00000000">
      <w:pPr>
        <w:jc w:val="both"/>
        <w:rPr>
          <w:rFonts w:ascii="Verdana" w:hAnsi="Verdana"/>
        </w:rPr>
      </w:pPr>
      <w:r w:rsidRPr="00F1087E">
        <w:rPr>
          <w:rFonts w:ascii="Verdana" w:hAnsi="Verdana"/>
          <w:b/>
          <w:bCs/>
        </w:rPr>
        <w:t>10.2.</w:t>
      </w:r>
      <w:r w:rsidRPr="00F1087E">
        <w:rPr>
          <w:rFonts w:ascii="Verdana" w:hAnsi="Verdana"/>
        </w:rPr>
        <w:t xml:space="preserve"> A CONTRATADA deverá entregar o equipamento em embalagem própria e especifica do fabricante;</w:t>
      </w:r>
    </w:p>
    <w:p w14:paraId="20D00560" w14:textId="77777777" w:rsidR="005277BB" w:rsidRPr="00F1087E" w:rsidRDefault="00000000">
      <w:pPr>
        <w:jc w:val="both"/>
        <w:rPr>
          <w:rFonts w:ascii="Verdana" w:hAnsi="Verdana"/>
        </w:rPr>
      </w:pPr>
      <w:r w:rsidRPr="00F1087E">
        <w:rPr>
          <w:rFonts w:ascii="Verdana" w:hAnsi="Verdana"/>
          <w:b/>
          <w:bCs/>
        </w:rPr>
        <w:t>10.3.</w:t>
      </w:r>
      <w:r w:rsidRPr="00F1087E">
        <w:rPr>
          <w:rFonts w:ascii="Verdana" w:hAnsi="Verdana"/>
        </w:rPr>
        <w:t xml:space="preserve"> O equipamento deverá vir acompanhado de Manual de Instruções e garantia.</w:t>
      </w:r>
    </w:p>
    <w:p w14:paraId="676AF8BB" w14:textId="77777777" w:rsidR="005277BB" w:rsidRPr="00F1087E" w:rsidRDefault="00000000">
      <w:pPr>
        <w:jc w:val="both"/>
        <w:rPr>
          <w:rFonts w:ascii="Verdana" w:hAnsi="Verdana"/>
        </w:rPr>
      </w:pPr>
      <w:r w:rsidRPr="00F1087E">
        <w:rPr>
          <w:rFonts w:ascii="Verdana" w:hAnsi="Verdana"/>
          <w:b/>
          <w:bCs/>
          <w:color w:val="000000"/>
        </w:rPr>
        <w:t>10.4. A CONTRATADA deverá entregar o equipamento acompanhado de Nota fiscal eletrônica, contendo a especificação do produto e valor conforme AUTORIZAÇÃO DE FORNECIMENTO emitida pelo Setor de Compras da Secretaria Municipal de saúde;</w:t>
      </w:r>
    </w:p>
    <w:p w14:paraId="0DD51B5E" w14:textId="77777777" w:rsidR="005277BB" w:rsidRPr="00F1087E" w:rsidRDefault="00000000">
      <w:pPr>
        <w:jc w:val="both"/>
        <w:rPr>
          <w:rFonts w:ascii="Verdana" w:hAnsi="Verdana"/>
        </w:rPr>
      </w:pPr>
      <w:r w:rsidRPr="00F1087E">
        <w:rPr>
          <w:rFonts w:ascii="Verdana" w:hAnsi="Verdana"/>
          <w:b/>
          <w:bCs/>
        </w:rPr>
        <w:t>10.5.</w:t>
      </w:r>
      <w:r w:rsidRPr="00F1087E">
        <w:rPr>
          <w:rFonts w:ascii="Verdana" w:hAnsi="Verdana"/>
        </w:rPr>
        <w:t xml:space="preserve"> Em caso de defeito no equipamento entregue a CONTRATADA deverá responsabilizar-se pela troca do produto no prazo máximo de 05 (cinco) dias.</w:t>
      </w:r>
    </w:p>
    <w:p w14:paraId="43879B2C" w14:textId="77777777" w:rsidR="005277BB" w:rsidRPr="00F1087E" w:rsidRDefault="00000000">
      <w:pPr>
        <w:jc w:val="both"/>
        <w:rPr>
          <w:rFonts w:ascii="Verdana" w:hAnsi="Verdana"/>
        </w:rPr>
      </w:pPr>
      <w:r w:rsidRPr="00F1087E">
        <w:rPr>
          <w:rFonts w:ascii="Verdana" w:eastAsia="Arial" w:hAnsi="Verdana" w:cs="Arial"/>
          <w:b/>
        </w:rPr>
        <w:t>10.6.</w:t>
      </w:r>
      <w:r w:rsidRPr="00F1087E">
        <w:rPr>
          <w:rFonts w:ascii="Verdana" w:eastAsia="Arial" w:hAnsi="Verdana" w:cs="Arial"/>
        </w:rPr>
        <w:t xml:space="preserve"> As especificações do serviço que estão contidas neste Estudo Técnico Preliminar, conforme solicitação de compras em anexo, estão de acordo com os padrões existentes no mercado.</w:t>
      </w:r>
    </w:p>
    <w:p w14:paraId="4458BF66" w14:textId="77777777" w:rsidR="005277BB" w:rsidRPr="00F1087E" w:rsidRDefault="00000000">
      <w:pPr>
        <w:jc w:val="both"/>
        <w:rPr>
          <w:rFonts w:ascii="Verdana" w:hAnsi="Verdana"/>
        </w:rPr>
      </w:pPr>
      <w:r w:rsidRPr="00F1087E">
        <w:rPr>
          <w:rFonts w:ascii="Verdana" w:hAnsi="Verdana" w:cs="Arial"/>
          <w:b/>
        </w:rPr>
        <w:t xml:space="preserve">10.7. </w:t>
      </w:r>
      <w:r w:rsidRPr="00F1087E">
        <w:rPr>
          <w:rFonts w:ascii="Verdana" w:hAnsi="Verdana" w:cs="Arial"/>
        </w:rPr>
        <w:t>A aquisição deverá obedecer, no que couber, ao disposto na Lei n.º 14.133/2021 e suas alterações.</w:t>
      </w:r>
    </w:p>
    <w:p w14:paraId="1BB392C9" w14:textId="77777777" w:rsidR="005277BB" w:rsidRPr="00F1087E" w:rsidRDefault="00000000">
      <w:pPr>
        <w:jc w:val="both"/>
        <w:rPr>
          <w:rFonts w:ascii="Verdana" w:hAnsi="Verdana"/>
        </w:rPr>
      </w:pPr>
      <w:r w:rsidRPr="00F1087E">
        <w:rPr>
          <w:rFonts w:ascii="Verdana" w:hAnsi="Verdana" w:cs="Arial"/>
        </w:rPr>
        <w:t>10.8. A entrega do equipamento deverá no Almoxarifado da Atenção Básica da Secretaria Municipal de Saúde, localizado na Rua João XXIII, nº. 287, Centro, município de São Gabriel da Palha ES, no horário de expediente deste setor, ou seja, segunda a quinta feira no horário de 08 às 16horas e as sextas-feiras no horário de 07 as 13horas.</w:t>
      </w:r>
    </w:p>
    <w:p w14:paraId="5312DD9E" w14:textId="77777777" w:rsidR="005277BB" w:rsidRPr="00F1087E" w:rsidRDefault="005277BB">
      <w:pPr>
        <w:jc w:val="both"/>
        <w:rPr>
          <w:rFonts w:ascii="Verdana" w:hAnsi="Verdana" w:cs="Arial"/>
        </w:rPr>
      </w:pPr>
    </w:p>
    <w:p w14:paraId="15CCE3DF" w14:textId="77777777" w:rsidR="005277BB" w:rsidRPr="00F1087E" w:rsidRDefault="00000000">
      <w:pPr>
        <w:suppressAutoHyphens w:val="0"/>
        <w:jc w:val="both"/>
        <w:rPr>
          <w:rFonts w:ascii="Verdana" w:hAnsi="Verdana"/>
        </w:rPr>
      </w:pPr>
      <w:r w:rsidRPr="00F1087E">
        <w:rPr>
          <w:rFonts w:ascii="Verdana" w:hAnsi="Verdana" w:cs="Arial"/>
          <w:b/>
        </w:rPr>
        <w:t>11. JUSTIFICATIVA PARA O PARCELAMENTO OU NÃO DA SOLUÇÃO</w:t>
      </w:r>
    </w:p>
    <w:p w14:paraId="704EA3F2" w14:textId="77777777" w:rsidR="005277BB" w:rsidRPr="00F1087E" w:rsidRDefault="00000000">
      <w:pPr>
        <w:ind w:right="-425"/>
        <w:jc w:val="both"/>
        <w:rPr>
          <w:rFonts w:ascii="Verdana" w:hAnsi="Verdana"/>
        </w:rPr>
      </w:pPr>
      <w:r w:rsidRPr="00F1087E">
        <w:rPr>
          <w:rFonts w:ascii="Verdana" w:hAnsi="Verdana" w:cs="Arial"/>
          <w:b/>
          <w:bCs/>
        </w:rPr>
        <w:t>11</w:t>
      </w:r>
      <w:r w:rsidRPr="00CB44CA">
        <w:rPr>
          <w:rFonts w:ascii="Verdana" w:hAnsi="Verdana" w:cs="Arial"/>
          <w:b/>
          <w:bCs/>
        </w:rPr>
        <w:t>.1.</w:t>
      </w:r>
      <w:r w:rsidRPr="00CB44CA">
        <w:rPr>
          <w:rFonts w:ascii="Verdana" w:hAnsi="Verdana" w:cs="Arial"/>
        </w:rPr>
        <w:t xml:space="preserve"> O objeto da contratação será composto por </w:t>
      </w:r>
      <w:r w:rsidRPr="00F1087E">
        <w:rPr>
          <w:rFonts w:ascii="Verdana" w:hAnsi="Verdana" w:cs="Arial"/>
          <w:b/>
          <w:bCs/>
        </w:rPr>
        <w:t>01 item</w:t>
      </w:r>
      <w:r w:rsidRPr="00CB44CA">
        <w:rPr>
          <w:rFonts w:ascii="Verdana" w:hAnsi="Verdana" w:cs="Arial"/>
        </w:rPr>
        <w:t xml:space="preserve">, de preço total estimado orçado pela </w:t>
      </w:r>
      <w:r w:rsidRPr="00F1087E">
        <w:rPr>
          <w:rFonts w:ascii="Verdana" w:hAnsi="Verdana" w:cs="Arial"/>
        </w:rPr>
        <w:t>Secretaria Municipal de Saúde</w:t>
      </w:r>
      <w:r w:rsidRPr="00CB44CA">
        <w:rPr>
          <w:rFonts w:ascii="Verdana" w:hAnsi="Verdana" w:cs="Arial"/>
        </w:rPr>
        <w:t xml:space="preserve"> no valor</w:t>
      </w:r>
      <w:r w:rsidRPr="00CB44CA">
        <w:rPr>
          <w:rFonts w:ascii="Verdana" w:eastAsia="Arial" w:hAnsi="Verdana" w:cs="Arial"/>
          <w:b/>
        </w:rPr>
        <w:t xml:space="preserve"> </w:t>
      </w:r>
      <w:r w:rsidRPr="00F1087E">
        <w:rPr>
          <w:rFonts w:ascii="Verdana" w:eastAsia="Arial" w:hAnsi="Verdana" w:cs="Arial"/>
          <w:b/>
        </w:rPr>
        <w:t>estimado R$ 606,42 (seiscentos e seis reais e quarenta e dois centavos)</w:t>
      </w:r>
      <w:r w:rsidRPr="00CB44CA">
        <w:rPr>
          <w:rFonts w:ascii="Verdana" w:hAnsi="Verdana" w:cs="Arial"/>
          <w:b/>
          <w:bCs/>
        </w:rPr>
        <w:t xml:space="preserve">. </w:t>
      </w:r>
      <w:r w:rsidRPr="00CB44CA">
        <w:rPr>
          <w:rFonts w:ascii="Verdana" w:hAnsi="Verdana" w:cs="Arial"/>
        </w:rPr>
        <w:t xml:space="preserve">Para fins de classificação, será considerado o </w:t>
      </w:r>
      <w:r w:rsidRPr="00CB44CA">
        <w:rPr>
          <w:rFonts w:ascii="Verdana" w:hAnsi="Verdana" w:cs="Arial"/>
          <w:b/>
        </w:rPr>
        <w:t xml:space="preserve">menor preço </w:t>
      </w:r>
      <w:r w:rsidRPr="00F1087E">
        <w:rPr>
          <w:rFonts w:ascii="Verdana" w:hAnsi="Verdana" w:cs="Arial"/>
          <w:b/>
        </w:rPr>
        <w:t>unitário</w:t>
      </w:r>
      <w:r w:rsidRPr="00CB44CA">
        <w:rPr>
          <w:rFonts w:ascii="Verdana" w:hAnsi="Verdana" w:cs="Arial"/>
        </w:rPr>
        <w:t xml:space="preserve">. Compete à administração buscar o menor dispêndio possível de recursos, assegurando a qualidade </w:t>
      </w:r>
      <w:r w:rsidRPr="00F1087E">
        <w:rPr>
          <w:rFonts w:ascii="Verdana" w:hAnsi="Verdana" w:cs="Arial"/>
        </w:rPr>
        <w:t>do produto</w:t>
      </w:r>
      <w:r w:rsidRPr="00CB44CA">
        <w:rPr>
          <w:rFonts w:ascii="Verdana" w:hAnsi="Verdana" w:cs="Arial"/>
        </w:rPr>
        <w:t>,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13F47520" w14:textId="77777777" w:rsidR="005277BB" w:rsidRPr="00F1087E" w:rsidRDefault="005277BB">
      <w:pPr>
        <w:ind w:right="-425"/>
        <w:jc w:val="both"/>
        <w:rPr>
          <w:rFonts w:ascii="Verdana" w:hAnsi="Verdana"/>
        </w:rPr>
      </w:pPr>
    </w:p>
    <w:p w14:paraId="243E09FE" w14:textId="77777777" w:rsidR="005277BB" w:rsidRPr="00F1087E" w:rsidRDefault="00000000">
      <w:pPr>
        <w:suppressAutoHyphens w:val="0"/>
        <w:jc w:val="both"/>
        <w:rPr>
          <w:rFonts w:ascii="Verdana" w:hAnsi="Verdana"/>
        </w:rPr>
      </w:pPr>
      <w:r w:rsidRPr="00F1087E">
        <w:rPr>
          <w:rFonts w:ascii="Verdana" w:hAnsi="Verdana" w:cs="Arial"/>
          <w:b/>
        </w:rPr>
        <w:t>12. RESULTADOS PRETENDIDOS COM A CONTRATAÇÃO</w:t>
      </w:r>
    </w:p>
    <w:p w14:paraId="7B12260B" w14:textId="77777777" w:rsidR="005277BB" w:rsidRPr="00F1087E" w:rsidRDefault="00000000">
      <w:pPr>
        <w:jc w:val="both"/>
        <w:rPr>
          <w:rFonts w:ascii="Verdana" w:hAnsi="Verdana"/>
        </w:rPr>
      </w:pPr>
      <w:r w:rsidRPr="00F1087E">
        <w:rPr>
          <w:rFonts w:ascii="Verdana" w:hAnsi="Verdana" w:cs="Arial"/>
          <w:b/>
        </w:rPr>
        <w:t>12.1</w:t>
      </w:r>
      <w:r w:rsidRPr="00F1087E">
        <w:rPr>
          <w:rFonts w:ascii="Verdana" w:hAnsi="Verdana" w:cs="Arial"/>
        </w:rPr>
        <w:t xml:space="preserve"> Os resultados pretendidos com a contratação tem como pilar a melhoria no atendimento ao cidadão, bem como garantir a oferta de mais especialidades , melhorando a qualidade de vida dos pacientes que necessitam de atendimentos na área de otorrinolaringologia, ressaltando também a importância e comprometimento em equiparmos a Sala do Tele Saúde, possibilitando o trabalho dos profissionais de Saúde que atuam nesses atendimentos.  </w:t>
      </w:r>
    </w:p>
    <w:p w14:paraId="024A6CDC" w14:textId="77777777" w:rsidR="005277BB" w:rsidRPr="00F1087E" w:rsidRDefault="005277BB">
      <w:pPr>
        <w:ind w:right="-425"/>
        <w:jc w:val="both"/>
        <w:rPr>
          <w:rFonts w:ascii="Verdana" w:hAnsi="Verdana"/>
        </w:rPr>
      </w:pPr>
    </w:p>
    <w:p w14:paraId="7C3EE6F2" w14:textId="77777777" w:rsidR="005277BB" w:rsidRPr="00F1087E" w:rsidRDefault="00000000">
      <w:pPr>
        <w:jc w:val="both"/>
        <w:rPr>
          <w:rFonts w:ascii="Verdana" w:hAnsi="Verdana"/>
        </w:rPr>
      </w:pPr>
      <w:r w:rsidRPr="00F1087E">
        <w:rPr>
          <w:rFonts w:ascii="Verdana" w:hAnsi="Verdana" w:cs="Arial"/>
          <w:b/>
        </w:rPr>
        <w:t>13. PROVIDÊNCIAS A SEREM ADOTADAS</w:t>
      </w:r>
    </w:p>
    <w:p w14:paraId="142EC682" w14:textId="77777777" w:rsidR="005277BB" w:rsidRPr="00F1087E" w:rsidRDefault="00000000">
      <w:pPr>
        <w:jc w:val="both"/>
        <w:rPr>
          <w:rFonts w:ascii="Verdana" w:hAnsi="Verdana"/>
        </w:rPr>
      </w:pPr>
      <w:r w:rsidRPr="00F1087E">
        <w:rPr>
          <w:rFonts w:ascii="Verdana" w:hAnsi="Verdana" w:cs="Arial"/>
          <w:b/>
        </w:rPr>
        <w:t xml:space="preserve">13.1. </w:t>
      </w:r>
      <w:r w:rsidRPr="00F1087E">
        <w:rPr>
          <w:rFonts w:ascii="Verdana" w:hAnsi="Verdana" w:cs="Arial"/>
        </w:rPr>
        <w:t xml:space="preserve">A Administração Pública contará com a Secretaria Municipal de Saúde </w:t>
      </w:r>
      <w:r w:rsidRPr="00F1087E">
        <w:rPr>
          <w:rFonts w:ascii="Verdana" w:hAnsi="Verdana" w:cs="Arial"/>
          <w:color w:val="000000"/>
        </w:rPr>
        <w:t xml:space="preserve">responsável por acompanhar a pretendida aquisição, </w:t>
      </w:r>
      <w:r w:rsidRPr="00F1087E">
        <w:rPr>
          <w:rFonts w:ascii="Verdana" w:hAnsi="Verdana" w:cs="Arial"/>
        </w:rPr>
        <w:t>recebimento e conferência das especificações contidas nesse processo de Dispensa de Licitação.</w:t>
      </w:r>
    </w:p>
    <w:p w14:paraId="618225B1" w14:textId="77777777" w:rsidR="005277BB" w:rsidRPr="00F1087E" w:rsidRDefault="005277BB">
      <w:pPr>
        <w:ind w:right="-425"/>
        <w:jc w:val="both"/>
        <w:rPr>
          <w:rFonts w:ascii="Verdana" w:hAnsi="Verdana"/>
        </w:rPr>
      </w:pPr>
    </w:p>
    <w:p w14:paraId="58ECE78B" w14:textId="77777777" w:rsidR="005277BB" w:rsidRPr="00F1087E" w:rsidRDefault="00000000">
      <w:pPr>
        <w:suppressAutoHyphens w:val="0"/>
        <w:jc w:val="both"/>
        <w:rPr>
          <w:rFonts w:ascii="Verdana" w:hAnsi="Verdana"/>
        </w:rPr>
      </w:pPr>
      <w:r w:rsidRPr="00F1087E">
        <w:rPr>
          <w:rFonts w:ascii="Verdana" w:hAnsi="Verdana" w:cs="Arial"/>
          <w:b/>
        </w:rPr>
        <w:t>14. CONTRATAÇÕES CORRELATAS E/OU INTERDEPENDENTES</w:t>
      </w:r>
    </w:p>
    <w:p w14:paraId="137B9D16" w14:textId="77777777" w:rsidR="005277BB" w:rsidRPr="00F1087E" w:rsidRDefault="00000000">
      <w:pPr>
        <w:suppressAutoHyphens w:val="0"/>
        <w:jc w:val="both"/>
        <w:rPr>
          <w:rFonts w:ascii="Verdana" w:hAnsi="Verdana"/>
        </w:rPr>
      </w:pPr>
      <w:r w:rsidRPr="00F1087E">
        <w:rPr>
          <w:rFonts w:ascii="Verdana" w:hAnsi="Verdana" w:cs="Arial"/>
          <w:b/>
          <w:bCs/>
        </w:rPr>
        <w:t>14.1.</w:t>
      </w:r>
      <w:r w:rsidRPr="00F1087E">
        <w:rPr>
          <w:rFonts w:ascii="Verdana" w:hAnsi="Verdana" w:cs="Arial"/>
        </w:rPr>
        <w:t xml:space="preserve"> Não se verifica contratações correlatas ou interdependentes para a viabilidade e contratação desta demanda.</w:t>
      </w:r>
    </w:p>
    <w:p w14:paraId="08460374" w14:textId="77777777" w:rsidR="005277BB" w:rsidRPr="00F1087E" w:rsidRDefault="005277BB">
      <w:pPr>
        <w:jc w:val="both"/>
        <w:rPr>
          <w:rFonts w:ascii="Verdana" w:hAnsi="Verdana" w:cs="Arial"/>
        </w:rPr>
      </w:pPr>
    </w:p>
    <w:p w14:paraId="00FF1DEF" w14:textId="77777777" w:rsidR="005277BB" w:rsidRPr="00F1087E" w:rsidRDefault="00000000">
      <w:pPr>
        <w:suppressAutoHyphens w:val="0"/>
        <w:jc w:val="both"/>
        <w:rPr>
          <w:rFonts w:ascii="Verdana" w:hAnsi="Verdana"/>
        </w:rPr>
      </w:pPr>
      <w:r w:rsidRPr="00F1087E">
        <w:rPr>
          <w:rFonts w:ascii="Verdana" w:hAnsi="Verdana" w:cs="Arial"/>
          <w:b/>
        </w:rPr>
        <w:t>15. POSSÍVEIS IMPACTOS AMBIENTAIS</w:t>
      </w:r>
    </w:p>
    <w:p w14:paraId="562C146B" w14:textId="77777777" w:rsidR="005277BB" w:rsidRPr="00F1087E" w:rsidRDefault="00000000">
      <w:pPr>
        <w:jc w:val="both"/>
        <w:rPr>
          <w:rFonts w:ascii="Verdana" w:hAnsi="Verdana"/>
        </w:rPr>
      </w:pPr>
      <w:r w:rsidRPr="00F1087E">
        <w:rPr>
          <w:rFonts w:ascii="Verdana" w:hAnsi="Verdana"/>
          <w:b/>
          <w:bCs/>
        </w:rPr>
        <w:t xml:space="preserve">15.1. </w:t>
      </w:r>
      <w:r w:rsidRPr="00F1087E">
        <w:rPr>
          <w:rFonts w:ascii="Verdana" w:hAnsi="Verdana"/>
        </w:rPr>
        <w:t>Não se verifica impactos ambientais da pretendida aquisição.</w:t>
      </w:r>
    </w:p>
    <w:p w14:paraId="7418285B" w14:textId="77777777" w:rsidR="005277BB" w:rsidRPr="00F1087E" w:rsidRDefault="005277BB">
      <w:pPr>
        <w:jc w:val="both"/>
        <w:rPr>
          <w:rFonts w:ascii="Verdana" w:hAnsi="Verdana"/>
        </w:rPr>
      </w:pPr>
    </w:p>
    <w:p w14:paraId="5DD12E68" w14:textId="77777777" w:rsidR="005277BB" w:rsidRPr="00F1087E" w:rsidRDefault="005277BB">
      <w:pPr>
        <w:jc w:val="both"/>
        <w:rPr>
          <w:rFonts w:ascii="Verdana" w:hAnsi="Verdana" w:cs="Arial"/>
        </w:rPr>
      </w:pPr>
    </w:p>
    <w:p w14:paraId="3CEE35A8" w14:textId="77777777" w:rsidR="005277BB" w:rsidRPr="00F1087E" w:rsidRDefault="00000000">
      <w:pPr>
        <w:jc w:val="both"/>
        <w:rPr>
          <w:rFonts w:ascii="Verdana" w:hAnsi="Verdana"/>
        </w:rPr>
      </w:pPr>
      <w:r w:rsidRPr="00F1087E">
        <w:rPr>
          <w:rFonts w:ascii="Verdana" w:hAnsi="Verdana" w:cs="Arial"/>
          <w:b/>
        </w:rPr>
        <w:t>16. DECLARAÇÃO E JUSTIFICATIVA DA VIABILIDADE</w:t>
      </w:r>
    </w:p>
    <w:p w14:paraId="198D3AC3" w14:textId="77777777" w:rsidR="005277BB" w:rsidRPr="00F1087E" w:rsidRDefault="00000000">
      <w:pPr>
        <w:jc w:val="both"/>
        <w:rPr>
          <w:rFonts w:ascii="Verdana" w:hAnsi="Verdana"/>
        </w:rPr>
      </w:pPr>
      <w:r w:rsidRPr="00F1087E">
        <w:rPr>
          <w:rFonts w:ascii="Verdana" w:hAnsi="Verdana" w:cs="Arial"/>
          <w:b/>
          <w:bCs/>
        </w:rPr>
        <w:t xml:space="preserve">16.1. </w:t>
      </w:r>
      <w:r w:rsidRPr="00F1087E">
        <w:rPr>
          <w:rFonts w:ascii="Verdana" w:hAnsi="Verdana" w:cs="Arial"/>
        </w:rPr>
        <w:t>Neste sentido, a equipe de planejamento deste ETP e de acordo com a autoridade deste requerente, declara viável esta contratação, com base nos elementos apresentados neste documento.</w:t>
      </w:r>
    </w:p>
    <w:p w14:paraId="5A13FE50" w14:textId="77777777" w:rsidR="005277BB" w:rsidRPr="00F1087E" w:rsidRDefault="00000000">
      <w:pPr>
        <w:jc w:val="both"/>
        <w:rPr>
          <w:rFonts w:ascii="Verdana" w:hAnsi="Verdana"/>
        </w:rPr>
      </w:pPr>
      <w:r w:rsidRPr="00F1087E">
        <w:rPr>
          <w:rFonts w:ascii="Verdana" w:hAnsi="Verdana" w:cs="Arial"/>
          <w:b/>
          <w:bCs/>
        </w:rPr>
        <w:t xml:space="preserve">16.2. </w:t>
      </w:r>
      <w:r w:rsidRPr="00F1087E">
        <w:rPr>
          <w:rFonts w:ascii="Verdana" w:hAnsi="Verdana" w:cs="Arial"/>
        </w:rPr>
        <w:t>Considerando a necessidade em equipar a Sala do tele Saúde trazendo mais ofertas de especialidades aos atendimentos.</w:t>
      </w:r>
    </w:p>
    <w:p w14:paraId="4C103B19" w14:textId="77777777" w:rsidR="005277BB" w:rsidRPr="00F1087E" w:rsidRDefault="005277BB">
      <w:pPr>
        <w:jc w:val="right"/>
        <w:rPr>
          <w:rFonts w:ascii="Verdana" w:hAnsi="Verdana" w:cs="Arial"/>
        </w:rPr>
      </w:pPr>
    </w:p>
    <w:p w14:paraId="25B80779" w14:textId="77777777" w:rsidR="005277BB" w:rsidRPr="00F1087E" w:rsidRDefault="00000000">
      <w:pPr>
        <w:jc w:val="right"/>
        <w:rPr>
          <w:rFonts w:ascii="Verdana" w:hAnsi="Verdana"/>
        </w:rPr>
      </w:pPr>
      <w:r w:rsidRPr="00F1087E">
        <w:rPr>
          <w:rFonts w:ascii="Verdana" w:hAnsi="Verdana" w:cs="Arial"/>
        </w:rPr>
        <w:t>São Gabriel da Palha, 14 de julho de 20</w:t>
      </w:r>
      <w:ins w:id="1" w:author="Autor desconhecido" w:date="2024-04-05T11:33:00Z">
        <w:r w:rsidRPr="00F1087E">
          <w:rPr>
            <w:rFonts w:ascii="Verdana" w:hAnsi="Verdana" w:cs="Arial"/>
          </w:rPr>
          <w:t>2</w:t>
        </w:r>
      </w:ins>
      <w:r w:rsidRPr="00F1087E">
        <w:rPr>
          <w:rFonts w:ascii="Verdana" w:hAnsi="Verdana" w:cs="Arial"/>
        </w:rPr>
        <w:t xml:space="preserve">5. </w:t>
      </w:r>
    </w:p>
    <w:p w14:paraId="20037B2F" w14:textId="77777777" w:rsidR="005277BB" w:rsidRPr="00F1087E" w:rsidRDefault="005277BB">
      <w:pPr>
        <w:jc w:val="right"/>
        <w:rPr>
          <w:rFonts w:ascii="Verdana" w:hAnsi="Verdana" w:cs="Arial"/>
        </w:rPr>
      </w:pPr>
    </w:p>
    <w:p w14:paraId="409985D4" w14:textId="77777777" w:rsidR="005277BB" w:rsidRPr="00F1087E" w:rsidRDefault="00000000">
      <w:pPr>
        <w:suppressAutoHyphens w:val="0"/>
        <w:jc w:val="both"/>
        <w:rPr>
          <w:rFonts w:ascii="Verdana" w:hAnsi="Verdana"/>
        </w:rPr>
      </w:pPr>
      <w:r w:rsidRPr="00F1087E">
        <w:rPr>
          <w:rFonts w:ascii="Verdana" w:hAnsi="Verdana" w:cs="Arial"/>
          <w:b/>
        </w:rPr>
        <w:t>17. RESPONSÁVEIS</w:t>
      </w:r>
    </w:p>
    <w:p w14:paraId="5CAFE1FE" w14:textId="77777777" w:rsidR="005277BB" w:rsidRPr="00F1087E" w:rsidRDefault="005277BB">
      <w:pPr>
        <w:suppressAutoHyphens w:val="0"/>
        <w:jc w:val="both"/>
        <w:rPr>
          <w:rFonts w:ascii="Verdana" w:hAnsi="Verdana" w:cs="Arial"/>
          <w:b/>
        </w:rPr>
      </w:pPr>
    </w:p>
    <w:p w14:paraId="627DAE27" w14:textId="77777777" w:rsidR="005277BB" w:rsidRPr="00F1087E" w:rsidRDefault="005277BB">
      <w:pPr>
        <w:suppressAutoHyphens w:val="0"/>
        <w:jc w:val="both"/>
        <w:rPr>
          <w:rFonts w:ascii="Verdana" w:hAnsi="Verdana"/>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3"/>
        <w:gridCol w:w="4873"/>
      </w:tblGrid>
      <w:tr w:rsidR="005277BB" w:rsidRPr="00F1087E" w14:paraId="7812548E" w14:textId="77777777">
        <w:tc>
          <w:tcPr>
            <w:tcW w:w="4873" w:type="dxa"/>
            <w:shd w:val="clear" w:color="auto" w:fill="auto"/>
          </w:tcPr>
          <w:p w14:paraId="0A8F090E" w14:textId="77777777" w:rsidR="005277BB" w:rsidRPr="00F1087E" w:rsidRDefault="00000000">
            <w:pPr>
              <w:widowControl w:val="0"/>
              <w:suppressAutoHyphens w:val="0"/>
              <w:jc w:val="both"/>
              <w:rPr>
                <w:rFonts w:ascii="Verdana" w:hAnsi="Verdana"/>
              </w:rPr>
            </w:pPr>
            <w:r w:rsidRPr="00F1087E">
              <w:rPr>
                <w:rFonts w:ascii="Verdana" w:hAnsi="Verdana" w:cs="Arial"/>
                <w:b/>
              </w:rPr>
              <w:t>Elaborado por: Agnes N. Couto</w:t>
            </w:r>
          </w:p>
          <w:p w14:paraId="2C5B0D5E" w14:textId="77777777" w:rsidR="005277BB" w:rsidRPr="00F1087E" w:rsidRDefault="00000000">
            <w:pPr>
              <w:widowControl w:val="0"/>
              <w:suppressAutoHyphens w:val="0"/>
              <w:jc w:val="both"/>
              <w:rPr>
                <w:rFonts w:ascii="Verdana" w:hAnsi="Verdana"/>
              </w:rPr>
            </w:pPr>
            <w:r w:rsidRPr="00F1087E">
              <w:rPr>
                <w:rFonts w:ascii="Verdana" w:hAnsi="Verdana" w:cs="Arial"/>
                <w:b/>
              </w:rPr>
              <w:t>Portaria: 7417</w:t>
            </w:r>
          </w:p>
          <w:p w14:paraId="3C1C9A3A" w14:textId="77777777" w:rsidR="005277BB" w:rsidRPr="00F1087E" w:rsidRDefault="00000000">
            <w:pPr>
              <w:widowControl w:val="0"/>
              <w:suppressAutoHyphens w:val="0"/>
              <w:jc w:val="both"/>
              <w:rPr>
                <w:rFonts w:ascii="Verdana" w:hAnsi="Verdana"/>
              </w:rPr>
            </w:pPr>
            <w:r w:rsidRPr="00F1087E">
              <w:rPr>
                <w:rFonts w:ascii="Verdana" w:hAnsi="Verdana" w:cs="Arial"/>
                <w:b/>
                <w:color w:val="000000"/>
              </w:rPr>
              <w:t>Cargo: Assessor técnico administrativo</w:t>
            </w:r>
          </w:p>
        </w:tc>
        <w:tc>
          <w:tcPr>
            <w:tcW w:w="4873" w:type="dxa"/>
            <w:shd w:val="clear" w:color="auto" w:fill="auto"/>
          </w:tcPr>
          <w:p w14:paraId="30557D0F" w14:textId="77777777" w:rsidR="005277BB" w:rsidRPr="00F1087E" w:rsidRDefault="00000000">
            <w:pPr>
              <w:widowControl w:val="0"/>
              <w:rPr>
                <w:rFonts w:ascii="Verdana" w:hAnsi="Verdana"/>
              </w:rPr>
            </w:pPr>
            <w:r w:rsidRPr="00F1087E">
              <w:rPr>
                <w:rFonts w:ascii="Verdana" w:eastAsia="Arial" w:hAnsi="Verdana" w:cs="Arial"/>
                <w:b/>
              </w:rPr>
              <w:t>MARCELLA FERREIRA ROSSONI ROCHA</w:t>
            </w:r>
          </w:p>
          <w:p w14:paraId="5AAB880E" w14:textId="77777777" w:rsidR="005277BB" w:rsidRPr="00F1087E" w:rsidRDefault="00000000">
            <w:pPr>
              <w:widowControl w:val="0"/>
              <w:rPr>
                <w:rFonts w:ascii="Verdana" w:hAnsi="Verdana"/>
              </w:rPr>
            </w:pPr>
            <w:r w:rsidRPr="00F1087E">
              <w:rPr>
                <w:rFonts w:ascii="Verdana" w:eastAsia="Arial" w:hAnsi="Verdana" w:cs="Arial"/>
                <w:b/>
              </w:rPr>
              <w:t>Matrícula:7264</w:t>
            </w:r>
          </w:p>
          <w:p w14:paraId="018F789A" w14:textId="77777777" w:rsidR="005277BB" w:rsidRPr="00F1087E" w:rsidRDefault="00000000">
            <w:pPr>
              <w:widowControl w:val="0"/>
              <w:rPr>
                <w:rFonts w:ascii="Verdana" w:hAnsi="Verdana"/>
              </w:rPr>
            </w:pPr>
            <w:r w:rsidRPr="00F1087E">
              <w:rPr>
                <w:rFonts w:ascii="Verdana" w:eastAsia="Arial" w:hAnsi="Verdana" w:cs="Arial"/>
                <w:b/>
                <w:color w:val="000000"/>
              </w:rPr>
              <w:t>Cargo: Secretária Municipal de Saúde</w:t>
            </w:r>
          </w:p>
        </w:tc>
      </w:tr>
    </w:tbl>
    <w:p w14:paraId="7242B6A8" w14:textId="77777777" w:rsidR="005277BB" w:rsidRPr="00F1087E" w:rsidRDefault="005277BB">
      <w:pPr>
        <w:rPr>
          <w:rFonts w:ascii="Verdana" w:hAnsi="Verdana"/>
        </w:rPr>
      </w:pPr>
    </w:p>
    <w:sectPr w:rsidR="005277BB" w:rsidRPr="00F1087E">
      <w:headerReference w:type="default" r:id="rId6"/>
      <w:footerReference w:type="default" r:id="rId7"/>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08C6A" w14:textId="77777777" w:rsidR="00783102" w:rsidRDefault="00783102">
      <w:r>
        <w:separator/>
      </w:r>
    </w:p>
  </w:endnote>
  <w:endnote w:type="continuationSeparator" w:id="0">
    <w:p w14:paraId="4BD48963" w14:textId="77777777" w:rsidR="00783102" w:rsidRDefault="0078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OpenSymbo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erif;Times New Rom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2675" w14:textId="77777777" w:rsidR="005277BB" w:rsidRDefault="00000000">
    <w:pPr>
      <w:pBdr>
        <w:top w:val="single" w:sz="4" w:space="0" w:color="000000"/>
      </w:pBdr>
      <w:tabs>
        <w:tab w:val="left" w:pos="540"/>
        <w:tab w:val="center" w:pos="4419"/>
        <w:tab w:val="center" w:pos="4536"/>
        <w:tab w:val="right" w:pos="8838"/>
      </w:tabs>
      <w:jc w:val="center"/>
    </w:pPr>
    <w:r>
      <w:rPr>
        <w:rStyle w:val="Nmerodepgina"/>
        <w:rFonts w:ascii="Tahoma" w:hAnsi="Tahoma" w:cs="Tahoma"/>
        <w:sz w:val="18"/>
        <w:szCs w:val="18"/>
      </w:rPr>
      <w:t>Praça Vicente Glazar, 159 | São Gabriel da Palha-ES | CEP 29780 000</w:t>
    </w:r>
  </w:p>
  <w:p w14:paraId="7D6E16F0" w14:textId="77777777" w:rsidR="005277BB" w:rsidRDefault="00000000">
    <w:pPr>
      <w:jc w:val="center"/>
    </w:pPr>
    <w:r>
      <w:rPr>
        <w:rStyle w:val="Nmerodepgina"/>
        <w:rFonts w:ascii="Tahoma" w:hAnsi="Tahoma" w:cs="Tahoma"/>
        <w:sz w:val="18"/>
        <w:szCs w:val="18"/>
      </w:rPr>
      <w:t xml:space="preserve">Fone/Fax (027) 3727-1366 | E-mail: </w:t>
    </w:r>
    <w:r>
      <w:rPr>
        <w:rStyle w:val="Nmerodepgina"/>
        <w:rFonts w:ascii="Tahoma" w:hAnsi="Tahoma" w:cs="Tahoma"/>
        <w:sz w:val="18"/>
        <w:szCs w:val="18"/>
      </w:rPr>
      <w:t>________________</w:t>
    </w:r>
    <w:r>
      <w:rPr>
        <w:rStyle w:val="Nmerodepgina"/>
        <w:rFonts w:ascii="Tahoma" w:hAnsi="Tahoma" w:cs="Tahoma"/>
        <w:sz w:val="18"/>
        <w:szCs w:val="18"/>
      </w:rPr>
      <w:t>@saogabriel.es.gov.br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E53CD" w14:textId="77777777" w:rsidR="00783102" w:rsidRDefault="00783102">
      <w:r>
        <w:separator/>
      </w:r>
    </w:p>
  </w:footnote>
  <w:footnote w:type="continuationSeparator" w:id="0">
    <w:p w14:paraId="53A1B818" w14:textId="77777777" w:rsidR="00783102" w:rsidRDefault="00783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57D4" w14:textId="77777777" w:rsidR="005277BB" w:rsidRDefault="00000000">
    <w:pPr>
      <w:jc w:val="center"/>
    </w:pPr>
    <w:r>
      <w:rPr>
        <w:noProof/>
      </w:rPr>
      <w:drawing>
        <wp:anchor distT="0" distB="0" distL="152400" distR="120015" simplePos="0" relativeHeight="5" behindDoc="1" locked="0" layoutInCell="0" allowOverlap="1" wp14:anchorId="79959873" wp14:editId="7B06667D">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274B4672" w14:textId="77777777" w:rsidR="005277BB" w:rsidRDefault="005277BB">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7BB"/>
    <w:rsid w:val="005277BB"/>
    <w:rsid w:val="00783102"/>
    <w:rsid w:val="0092503A"/>
    <w:rsid w:val="00CB44CA"/>
    <w:rsid w:val="00F1087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B5794"/>
  <w15:docId w15:val="{470EFEBB-A792-4AE0-80CE-9E0AAD6C6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zh-CN"/>
    </w:rPr>
  </w:style>
  <w:style w:type="paragraph" w:styleId="Ttulo1">
    <w:name w:val="heading 1"/>
    <w:basedOn w:val="Normal"/>
    <w:next w:val="Normal"/>
    <w:uiPriority w:val="9"/>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uiPriority w:val="9"/>
    <w:semiHidden/>
    <w:unhideWhenUsed/>
    <w:qFormat/>
    <w:pPr>
      <w:keepNext/>
      <w:tabs>
        <w:tab w:val="left" w:pos="0"/>
      </w:tabs>
      <w:ind w:left="576" w:hanging="576"/>
      <w:outlineLvl w:val="1"/>
    </w:pPr>
    <w:rPr>
      <w:b/>
      <w:bCs/>
      <w:sz w:val="24"/>
      <w:u w:val="single"/>
    </w:rPr>
  </w:style>
  <w:style w:type="paragraph" w:styleId="Ttulo3">
    <w:name w:val="heading 3"/>
    <w:basedOn w:val="Normal"/>
    <w:next w:val="Normal"/>
    <w:uiPriority w:val="9"/>
    <w:semiHidden/>
    <w:unhideWhenUsed/>
    <w:qFormat/>
    <w:pPr>
      <w:keepNext/>
      <w:suppressAutoHyphens w:val="0"/>
      <w:jc w:val="both"/>
      <w:outlineLvl w:val="2"/>
    </w:pPr>
    <w:rPr>
      <w:b/>
      <w:color w:val="00000A"/>
    </w:rPr>
  </w:style>
  <w:style w:type="paragraph" w:styleId="Ttulo4">
    <w:name w:val="heading 4"/>
    <w:basedOn w:val="Normal"/>
    <w:next w:val="Normal"/>
    <w:uiPriority w:val="9"/>
    <w:semiHidden/>
    <w:unhideWhenUsed/>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b w:val="0"/>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Fontepargpadro1">
    <w:name w:val="Fonte parág. padrão1"/>
    <w:qFormat/>
  </w:style>
  <w:style w:type="character" w:customStyle="1" w:styleId="CabealhoChar">
    <w:name w:val="Cabeçalho Char"/>
    <w:qFormat/>
    <w:rPr>
      <w:sz w:val="24"/>
    </w:rPr>
  </w:style>
  <w:style w:type="character" w:customStyle="1" w:styleId="RodapChar">
    <w:name w:val="Rodapé Char"/>
    <w:qFormat/>
    <w:rPr>
      <w:sz w:val="24"/>
    </w:rPr>
  </w:style>
  <w:style w:type="character" w:styleId="Nmerodepgina">
    <w:name w:val="page number"/>
    <w:basedOn w:val="Fontepargpadro1"/>
  </w:style>
  <w:style w:type="character" w:styleId="Hyperlink">
    <w:name w:val="Hyperlink"/>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Nmerodelinha">
    <w:name w:val="line number"/>
  </w:style>
  <w:style w:type="character" w:customStyle="1" w:styleId="WW8Num3z1">
    <w:name w:val="WW8Num3z1"/>
    <w:qFormat/>
    <w:rPr>
      <w:rFonts w:ascii="OpenSymbol;Arial Unicode MS" w:hAnsi="OpenSymbol;Arial Unicode MS" w:cs="Courier New"/>
    </w:rPr>
  </w:style>
  <w:style w:type="paragraph" w:styleId="Ttulo">
    <w:name w:val="Title"/>
    <w:basedOn w:val="Normal"/>
    <w:next w:val="Corpodetexto"/>
    <w:uiPriority w:val="10"/>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styleId="Cabealho">
    <w:name w:val="header"/>
    <w:basedOn w:val="Normal"/>
    <w:pPr>
      <w:tabs>
        <w:tab w:val="center" w:pos="4419"/>
        <w:tab w:val="right" w:pos="8838"/>
      </w:tabs>
      <w:overflowPunct w:val="0"/>
      <w:textAlignment w:val="baseline"/>
    </w:pPr>
    <w:rPr>
      <w:sz w:val="24"/>
    </w:rPr>
  </w:style>
  <w:style w:type="paragraph" w:styleId="Rodap">
    <w:name w:val="footer"/>
    <w:basedOn w:val="Normal"/>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eastAsia="zh-CN"/>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dro">
    <w:name w:val="Padrão"/>
    <w:qFormat/>
    <w:pPr>
      <w:tabs>
        <w:tab w:val="left" w:pos="708"/>
      </w:tabs>
      <w:spacing w:after="200" w:line="276" w:lineRule="auto"/>
    </w:pPr>
    <w:rPr>
      <w:rFonts w:eastAsia="SimSun;宋体" w:cs="Mangal"/>
      <w:kern w:val="2"/>
      <w:sz w:val="24"/>
      <w:szCs w:val="24"/>
      <w:lang w:eastAsia="zh-CN" w:bidi="hi-IN"/>
    </w:rPr>
  </w:style>
  <w:style w:type="paragraph" w:customStyle="1" w:styleId="LO-Normal">
    <w:name w:val="LO-Normal"/>
    <w:qFormat/>
    <w:pPr>
      <w:widowControl w:val="0"/>
    </w:pPr>
    <w:rPr>
      <w:rFonts w:ascii="Liberation Serif;Times New Roma" w:eastAsia="SimSun" w:hAnsi="Liberation Serif;Times New Roma" w:cs="Mangal"/>
      <w:kern w:val="2"/>
      <w:sz w:val="24"/>
      <w:szCs w:val="24"/>
      <w:lang w:eastAsia="zh-CN" w:bidi="hi-IN"/>
    </w:rPr>
  </w:style>
  <w:style w:type="paragraph" w:styleId="NormalWeb">
    <w:name w:val="Normal (Web)"/>
    <w:qFormat/>
    <w:pPr>
      <w:spacing w:beforeAutospacing="1" w:line="276" w:lineRule="auto"/>
    </w:pPr>
    <w:rPr>
      <w:rFonts w:eastAsia="SimSun"/>
      <w:szCs w:val="24"/>
      <w:lang w:val="en-US" w:eastAsia="zh-CN"/>
    </w:rPr>
  </w:style>
  <w:style w:type="numbering" w:customStyle="1" w:styleId="WW8Num3">
    <w:name w:val="WW8Num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1993</TotalTime>
  <Pages>4</Pages>
  <Words>1290</Words>
  <Characters>6968</Characters>
  <Application>Microsoft Office Word</Application>
  <DocSecurity>0</DocSecurity>
  <Lines>58</Lines>
  <Paragraphs>16</Paragraphs>
  <ScaleCrop>false</ScaleCrop>
  <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246</cp:revision>
  <cp:lastPrinted>2025-12-10T11:23:00Z</cp:lastPrinted>
  <dcterms:created xsi:type="dcterms:W3CDTF">2025-08-27T13:26:00Z</dcterms:created>
  <dcterms:modified xsi:type="dcterms:W3CDTF">2025-12-10T11:23:00Z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